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5B1A4749"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FC77C0">
        <w:rPr>
          <w:b/>
          <w:noProof/>
          <w:sz w:val="24"/>
        </w:rPr>
        <w:t>560</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102C68A" w:rsidR="002154D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8C2FBE">
        <w:rPr>
          <w:rFonts w:ascii="Arial" w:hAnsi="Arial" w:cs="Arial"/>
          <w:b/>
          <w:bCs/>
          <w:lang w:val="en-US"/>
        </w:rPr>
        <w:t xml:space="preserve">Pseudo-CR on </w:t>
      </w:r>
      <w:r w:rsidR="008C2FBE" w:rsidRPr="008C2FBE">
        <w:rPr>
          <w:rFonts w:ascii="Arial" w:hAnsi="Arial" w:cs="Arial"/>
          <w:b/>
          <w:bCs/>
        </w:rPr>
        <w:t xml:space="preserve">Data model for the </w:t>
      </w:r>
      <w:proofErr w:type="spellStart"/>
      <w:r w:rsidR="008C2FBE" w:rsidRPr="008C2FBE">
        <w:rPr>
          <w:rFonts w:ascii="Arial" w:hAnsi="Arial" w:cs="Arial"/>
          <w:b/>
          <w:bCs/>
        </w:rPr>
        <w:t>Npcf_AMPolicyAuthorization</w:t>
      </w:r>
      <w:proofErr w:type="spellEnd"/>
      <w:r w:rsidR="008C2FBE" w:rsidRPr="008C2FBE">
        <w:rPr>
          <w:rFonts w:ascii="Arial" w:hAnsi="Arial" w:cs="Arial"/>
          <w:b/>
          <w:bCs/>
        </w:rPr>
        <w:t xml:space="preserve"> API</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27048990" w:rsidR="002154DB" w:rsidRDefault="008C2FBE">
      <w:pPr>
        <w:rPr>
          <w:lang w:val="en-US"/>
        </w:rPr>
      </w:pPr>
      <w:r>
        <w:t xml:space="preserve">An application data model for the </w:t>
      </w:r>
      <w:proofErr w:type="spellStart"/>
      <w:r w:rsidRPr="00376A4A">
        <w:t>Npcf_AMPolicyAuthorization</w:t>
      </w:r>
      <w:proofErr w:type="spellEnd"/>
      <w:r w:rsidRPr="00376A4A">
        <w:t xml:space="preserve"> </w:t>
      </w:r>
      <w:r>
        <w:t>API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DFBF547" w14:textId="77777777" w:rsidR="005A3122" w:rsidRPr="004D3578" w:rsidRDefault="005A3122" w:rsidP="005A3122">
      <w:pPr>
        <w:pStyle w:val="Heading1"/>
      </w:pPr>
      <w:bookmarkStart w:id="0" w:name="_Toc510696579"/>
      <w:bookmarkStart w:id="1" w:name="_Toc35971371"/>
      <w:bookmarkStart w:id="2" w:name="_Toc68594612"/>
      <w:bookmarkStart w:id="3" w:name="_Toc35971427"/>
      <w:bookmarkStart w:id="4" w:name="_Toc68594644"/>
      <w:r w:rsidRPr="004D3578">
        <w:t>2</w:t>
      </w:r>
      <w:r w:rsidRPr="004D3578">
        <w:tab/>
        <w:t>References</w:t>
      </w:r>
      <w:bookmarkEnd w:id="0"/>
      <w:bookmarkEnd w:id="1"/>
      <w:bookmarkEnd w:id="2"/>
    </w:p>
    <w:p w14:paraId="35FD6E60" w14:textId="77777777" w:rsidR="005A3122" w:rsidRPr="004D3578" w:rsidRDefault="005A3122" w:rsidP="005A3122">
      <w:r w:rsidRPr="004D3578">
        <w:t>The following documents contain provisions which, through reference in this text, constitute provisions of the present document.</w:t>
      </w:r>
    </w:p>
    <w:p w14:paraId="56801A96" w14:textId="77777777" w:rsidR="005A3122" w:rsidRPr="004D3578" w:rsidRDefault="005A3122" w:rsidP="005A3122">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0B88D1CC" w14:textId="77777777" w:rsidR="005A3122" w:rsidRPr="004D3578" w:rsidRDefault="005A3122" w:rsidP="005A3122">
      <w:pPr>
        <w:pStyle w:val="B1"/>
      </w:pPr>
      <w:r>
        <w:t>-</w:t>
      </w:r>
      <w:r>
        <w:tab/>
      </w:r>
      <w:r w:rsidRPr="004D3578">
        <w:t>For a specific reference, subsequent revisions do not apply.</w:t>
      </w:r>
    </w:p>
    <w:p w14:paraId="1AE548C4" w14:textId="77777777" w:rsidR="005A3122" w:rsidRPr="004D3578" w:rsidRDefault="005A3122" w:rsidP="005A312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bookmarkEnd w:id="8"/>
    <w:p w14:paraId="69254FE2" w14:textId="77777777" w:rsidR="005A3122" w:rsidRDefault="005A3122" w:rsidP="005A3122">
      <w:pPr>
        <w:pStyle w:val="EX"/>
      </w:pPr>
      <w:r w:rsidRPr="004D3578">
        <w:t>[1]</w:t>
      </w:r>
      <w:r w:rsidRPr="004D3578">
        <w:tab/>
        <w:t>3GPP TR 21.905: "Vocabulary for 3GPP Specifications".</w:t>
      </w:r>
    </w:p>
    <w:p w14:paraId="57767248" w14:textId="77777777" w:rsidR="005A3122" w:rsidRPr="005E4D39" w:rsidRDefault="005A3122" w:rsidP="005A3122">
      <w:pPr>
        <w:pStyle w:val="EX"/>
      </w:pPr>
      <w:r>
        <w:t>[2</w:t>
      </w:r>
      <w:r w:rsidRPr="005E4D39">
        <w:t>]</w:t>
      </w:r>
      <w:r w:rsidRPr="005E4D39">
        <w:tab/>
        <w:t>3GPP TS 23.501: "System Architecture for the 5G System; Stage 2".</w:t>
      </w:r>
    </w:p>
    <w:p w14:paraId="760B248C" w14:textId="77777777" w:rsidR="005A3122" w:rsidRPr="005E4D39" w:rsidRDefault="005A3122" w:rsidP="005A3122">
      <w:pPr>
        <w:pStyle w:val="EX"/>
      </w:pPr>
      <w:r w:rsidRPr="005E4D39">
        <w:t>[</w:t>
      </w:r>
      <w:r>
        <w:t>3</w:t>
      </w:r>
      <w:r w:rsidRPr="005E4D39">
        <w:t>]</w:t>
      </w:r>
      <w:r w:rsidRPr="005E4D39">
        <w:tab/>
        <w:t>3GPP TS 23.502: "Procedures for the 5G System; Stage 2".</w:t>
      </w:r>
    </w:p>
    <w:p w14:paraId="2485FA62" w14:textId="77777777" w:rsidR="005A3122" w:rsidRPr="005E4D39" w:rsidRDefault="005A3122" w:rsidP="005A3122">
      <w:pPr>
        <w:pStyle w:val="EX"/>
      </w:pPr>
      <w:r w:rsidRPr="005E4D39">
        <w:t>[</w:t>
      </w:r>
      <w:r>
        <w:t>4</w:t>
      </w:r>
      <w:r w:rsidRPr="005E4D39">
        <w:t>]</w:t>
      </w:r>
      <w:r w:rsidRPr="005E4D39">
        <w:tab/>
        <w:t>3GPP TS 29.500: "5G System; Technical Realization of Service Based Architecture; Stage 3".</w:t>
      </w:r>
    </w:p>
    <w:p w14:paraId="42E34E41" w14:textId="77777777" w:rsidR="005A3122" w:rsidRDefault="005A3122" w:rsidP="005A3122">
      <w:pPr>
        <w:pStyle w:val="EX"/>
      </w:pPr>
      <w:r w:rsidRPr="005E4D39">
        <w:t>[</w:t>
      </w:r>
      <w:r>
        <w:t>5</w:t>
      </w:r>
      <w:r w:rsidRPr="005E4D39">
        <w:t>]</w:t>
      </w:r>
      <w:r w:rsidRPr="005E4D39">
        <w:tab/>
        <w:t>3GPP TS 29.501: "5G</w:t>
      </w:r>
      <w:r>
        <w:t xml:space="preserve"> System; Principles and Guidelines for Services Definition; Stage 3".</w:t>
      </w:r>
    </w:p>
    <w:p w14:paraId="253DE67C" w14:textId="77777777" w:rsidR="005A3122" w:rsidRDefault="005A3122" w:rsidP="005A3122">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52BFF8D7" w14:textId="77777777" w:rsidR="005A3122" w:rsidRDefault="005A3122" w:rsidP="005A3122">
      <w:pPr>
        <w:pStyle w:val="EX"/>
      </w:pPr>
      <w:r w:rsidRPr="00E535AD">
        <w:t>[</w:t>
      </w:r>
      <w:r>
        <w:t>7</w:t>
      </w:r>
      <w:r w:rsidRPr="00E535AD">
        <w:t>]</w:t>
      </w:r>
      <w:r w:rsidRPr="00E535AD">
        <w:tab/>
      </w:r>
      <w:r>
        <w:t>3GPP TR 21.900: "</w:t>
      </w:r>
      <w:r w:rsidRPr="00F051FD">
        <w:t>Technical Specification Group working methods</w:t>
      </w:r>
      <w:r>
        <w:t>".</w:t>
      </w:r>
    </w:p>
    <w:p w14:paraId="29BA291F" w14:textId="77777777" w:rsidR="005A3122" w:rsidRPr="00E535AD" w:rsidRDefault="005A3122" w:rsidP="005A3122">
      <w:pPr>
        <w:pStyle w:val="EX"/>
      </w:pPr>
      <w:r w:rsidRPr="00E535AD">
        <w:t>[</w:t>
      </w:r>
      <w:r>
        <w:t>8</w:t>
      </w:r>
      <w:r w:rsidRPr="00E535AD">
        <w:t>]</w:t>
      </w:r>
      <w:r w:rsidRPr="00E535AD">
        <w:tab/>
        <w:t>3GPP TS 33.501: "Security architecture and procedures for 5G system".</w:t>
      </w:r>
    </w:p>
    <w:p w14:paraId="65C85C02" w14:textId="77777777" w:rsidR="005A3122" w:rsidRPr="00E535AD" w:rsidRDefault="005A3122" w:rsidP="005A3122">
      <w:pPr>
        <w:pStyle w:val="EX"/>
      </w:pPr>
      <w:r w:rsidRPr="00E535AD">
        <w:t>[</w:t>
      </w:r>
      <w:r>
        <w:t>9</w:t>
      </w:r>
      <w:r w:rsidRPr="00E535AD">
        <w:t>]</w:t>
      </w:r>
      <w:r w:rsidRPr="00E535AD">
        <w:tab/>
        <w:t>IETF RFC 6749: "</w:t>
      </w:r>
      <w:r w:rsidRPr="009E3528">
        <w:t>The OAuth 2.0 Authorization Framework</w:t>
      </w:r>
      <w:r w:rsidRPr="00E535AD">
        <w:t>".</w:t>
      </w:r>
    </w:p>
    <w:p w14:paraId="527E9915" w14:textId="77777777" w:rsidR="005A3122" w:rsidRPr="00986E88" w:rsidRDefault="005A3122" w:rsidP="005A3122">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C3AB18" w14:textId="77777777" w:rsidR="005A3122" w:rsidRPr="00986E88" w:rsidRDefault="005A3122" w:rsidP="005A312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687AA36" w14:textId="77777777" w:rsidR="005A3122" w:rsidRPr="00986E88" w:rsidRDefault="005A3122" w:rsidP="005A312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0D99A214" w14:textId="77777777" w:rsidR="005A3122" w:rsidRDefault="005A3122" w:rsidP="005A3122">
      <w:pPr>
        <w:pStyle w:val="EX"/>
      </w:pPr>
      <w:r>
        <w:t>[13]</w:t>
      </w:r>
      <w:r>
        <w:tab/>
        <w:t>IETF RFC 7807: "Problem Details for HTTP APIs".</w:t>
      </w:r>
    </w:p>
    <w:p w14:paraId="0E15AAEF" w14:textId="77777777" w:rsidR="005A3122" w:rsidRPr="00376A4A" w:rsidRDefault="005A3122" w:rsidP="005A3122">
      <w:pPr>
        <w:pStyle w:val="EX"/>
        <w:rPr>
          <w:ins w:id="9" w:author="April Fuen 1" w:date="2021-04-06T18:30:00Z"/>
        </w:rPr>
      </w:pPr>
      <w:ins w:id="10" w:author="April Fuen 1" w:date="2021-04-06T18:30:00Z">
        <w:r w:rsidRPr="00376A4A">
          <w:t>[r5]</w:t>
        </w:r>
        <w:r w:rsidRPr="00376A4A">
          <w:tab/>
          <w:t>3GPP TS 29.571: "5G System; Common Data Types for Service Based Interfaces; Stage 3".</w:t>
        </w:r>
      </w:ins>
    </w:p>
    <w:p w14:paraId="0D043630" w14:textId="77777777" w:rsidR="005A3122" w:rsidRPr="00E12D5F" w:rsidRDefault="005A3122" w:rsidP="005A3122"/>
    <w:p w14:paraId="759F7D37" w14:textId="77777777" w:rsidR="005A3122" w:rsidRPr="00E12D5F" w:rsidRDefault="005A3122" w:rsidP="005A312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E7C895" w14:textId="77777777" w:rsidR="00674A13" w:rsidRDefault="00674A13" w:rsidP="00674A13">
      <w:pPr>
        <w:pStyle w:val="Heading2"/>
      </w:pPr>
      <w:r>
        <w:t>5.6</w:t>
      </w:r>
      <w:r>
        <w:tab/>
        <w:t>Data Model</w:t>
      </w:r>
      <w:bookmarkEnd w:id="3"/>
      <w:bookmarkEnd w:id="4"/>
    </w:p>
    <w:p w14:paraId="0206BC1F" w14:textId="77777777" w:rsidR="00674A13" w:rsidRDefault="00674A13" w:rsidP="00674A13">
      <w:pPr>
        <w:pStyle w:val="Heading3"/>
      </w:pPr>
      <w:bookmarkStart w:id="11" w:name="_Toc510696633"/>
      <w:bookmarkStart w:id="12" w:name="_Toc35971428"/>
      <w:bookmarkStart w:id="13" w:name="_Toc68594645"/>
      <w:r>
        <w:t>5.6.1</w:t>
      </w:r>
      <w:r>
        <w:tab/>
        <w:t>General</w:t>
      </w:r>
      <w:bookmarkEnd w:id="11"/>
      <w:bookmarkEnd w:id="12"/>
      <w:bookmarkEnd w:id="13"/>
    </w:p>
    <w:p w14:paraId="576BA962" w14:textId="77777777" w:rsidR="00674A13" w:rsidRDefault="00674A13" w:rsidP="00674A13">
      <w:r>
        <w:t>This clause specifies the application data model supported by the API.</w:t>
      </w:r>
    </w:p>
    <w:p w14:paraId="584DF051" w14:textId="56CB0A47" w:rsidR="00674A13" w:rsidDel="00EF0275" w:rsidRDefault="00674A13" w:rsidP="00674A13">
      <w:pPr>
        <w:pStyle w:val="Guidance"/>
        <w:rPr>
          <w:del w:id="14" w:author="April Fuen 1" w:date="2021-04-06T18:23:00Z"/>
        </w:rPr>
      </w:pPr>
      <w:del w:id="15" w:author="April Fuen 1" w:date="2021-04-06T18:23:00Z">
        <w:r w:rsidDel="00EF0275">
          <w:delText>Data types that may be common to multiple APIs (offered by the same or different NFs) should be specified in a new separate TS (similar approach as for TS 29.230 for Diameter AVPs).</w:delText>
        </w:r>
      </w:del>
    </w:p>
    <w:p w14:paraId="41092A7E" w14:textId="5A9F3237" w:rsidR="00674A13" w:rsidRDefault="00674A13" w:rsidP="00674A13">
      <w:r>
        <w:t>T</w:t>
      </w:r>
      <w:r w:rsidRPr="009C4D60">
        <w:t xml:space="preserve">able </w:t>
      </w:r>
      <w:r>
        <w:t xml:space="preserve">5.6.1-1 specifies </w:t>
      </w:r>
      <w:r w:rsidRPr="009C4D60">
        <w:t xml:space="preserve">the </w:t>
      </w:r>
      <w:r>
        <w:t>data types</w:t>
      </w:r>
      <w:r w:rsidRPr="009C4D60">
        <w:t xml:space="preserve"> defined for the </w:t>
      </w:r>
      <w:proofErr w:type="spellStart"/>
      <w:ins w:id="16" w:author="April Fuen 1" w:date="2021-04-06T18:25:00Z">
        <w:r w:rsidR="00CA2A69" w:rsidRPr="00376A4A">
          <w:t>Npcf_AMPolicyAuthorization</w:t>
        </w:r>
      </w:ins>
      <w:proofErr w:type="spellEnd"/>
      <w:del w:id="17" w:author="April Fuen 1" w:date="2021-04-06T18:25:00Z">
        <w:r w:rsidDel="00CA2A69">
          <w:delText>N</w:delText>
        </w:r>
        <w:r w:rsidRPr="0052604D" w:rsidDel="00CA2A69">
          <w:rPr>
            <w:vertAlign w:val="subscript"/>
          </w:rPr>
          <w:delText>&lt;NF&gt;</w:delText>
        </w:r>
      </w:del>
      <w:r w:rsidRPr="009C4D60">
        <w:t xml:space="preserve"> </w:t>
      </w:r>
      <w:proofErr w:type="gramStart"/>
      <w:r>
        <w:t>service based</w:t>
      </w:r>
      <w:proofErr w:type="gramEnd"/>
      <w:r>
        <w:t xml:space="preserve"> interface</w:t>
      </w:r>
      <w:r w:rsidRPr="009C4D60">
        <w:t xml:space="preserve"> protocol</w:t>
      </w:r>
      <w:r>
        <w:t>.</w:t>
      </w:r>
    </w:p>
    <w:p w14:paraId="17B0002A" w14:textId="3566CD19" w:rsidR="00674A13" w:rsidRPr="009C4D60" w:rsidRDefault="00674A13" w:rsidP="00674A13">
      <w:pPr>
        <w:pStyle w:val="TH"/>
      </w:pPr>
      <w:r w:rsidRPr="009C4D60">
        <w:t xml:space="preserve">Table </w:t>
      </w:r>
      <w:r>
        <w:t>5.6.1-</w:t>
      </w:r>
      <w:r w:rsidRPr="009C4D60">
        <w:t xml:space="preserve">1: </w:t>
      </w:r>
      <w:proofErr w:type="spellStart"/>
      <w:ins w:id="18" w:author="April Fuen 1" w:date="2021-04-06T18:25:00Z">
        <w:r w:rsidR="00CA2A69" w:rsidRPr="00376A4A">
          <w:t>Npcf_AMPolicyAuthorization</w:t>
        </w:r>
      </w:ins>
      <w:proofErr w:type="spellEnd"/>
      <w:del w:id="19" w:author="April Fuen 1" w:date="2021-04-06T18:25:00Z">
        <w:r w:rsidDel="00CA2A69">
          <w:delText>N</w:delText>
        </w:r>
        <w:r w:rsidRPr="00B75785" w:rsidDel="00CA2A69">
          <w:rPr>
            <w:vertAlign w:val="subscript"/>
          </w:rPr>
          <w:delText>&lt;NF&gt;</w:delText>
        </w:r>
      </w:del>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 w:author="April Fuen 1" w:date="2021-04-06T18:27: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9"/>
        <w:gridCol w:w="1559"/>
        <w:gridCol w:w="4111"/>
        <w:gridCol w:w="1813"/>
        <w:tblGridChange w:id="21">
          <w:tblGrid>
            <w:gridCol w:w="1764"/>
            <w:gridCol w:w="193"/>
            <w:gridCol w:w="142"/>
            <w:gridCol w:w="1250"/>
            <w:gridCol w:w="309"/>
            <w:gridCol w:w="3583"/>
            <w:gridCol w:w="528"/>
            <w:gridCol w:w="1813"/>
          </w:tblGrid>
        </w:tblGridChange>
      </w:tblGrid>
      <w:tr w:rsidR="00A670C6" w:rsidRPr="00B54FF5" w14:paraId="64D3EE2B" w14:textId="77777777" w:rsidTr="00A670C6">
        <w:trPr>
          <w:jc w:val="center"/>
          <w:trPrChange w:id="22"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shd w:val="clear" w:color="auto" w:fill="C0C0C0"/>
            <w:hideMark/>
            <w:tcPrChange w:id="23" w:author="April Fuen 1" w:date="2021-04-06T18:27:00Z">
              <w:tcPr>
                <w:tcW w:w="195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602FD4F" w14:textId="77777777" w:rsidR="00674A13" w:rsidRPr="00A85818" w:rsidRDefault="00674A13" w:rsidP="00895187">
            <w:pPr>
              <w:pStyle w:val="TAH"/>
            </w:pPr>
            <w:r w:rsidRPr="00A8581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24" w:author="April Fuen 1" w:date="2021-04-06T18:27:00Z">
              <w:tcPr>
                <w:tcW w:w="1701"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4BBCA66D" w14:textId="77777777" w:rsidR="00674A13" w:rsidRPr="00A85818" w:rsidRDefault="00674A13" w:rsidP="00895187">
            <w:pPr>
              <w:pStyle w:val="TAH"/>
            </w:pPr>
            <w:r w:rsidRPr="00A85818">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Change w:id="25" w:author="April Fuen 1" w:date="2021-04-06T18:27:00Z">
              <w:tcPr>
                <w:tcW w:w="411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F497E90" w14:textId="77777777" w:rsidR="00674A13" w:rsidRPr="00A85818" w:rsidRDefault="00674A13" w:rsidP="00895187">
            <w:pPr>
              <w:pStyle w:val="TAH"/>
            </w:pPr>
            <w:r w:rsidRPr="00A85818">
              <w:t>Description</w:t>
            </w:r>
          </w:p>
        </w:tc>
        <w:tc>
          <w:tcPr>
            <w:tcW w:w="1813" w:type="dxa"/>
            <w:tcBorders>
              <w:top w:val="single" w:sz="4" w:space="0" w:color="auto"/>
              <w:left w:val="single" w:sz="4" w:space="0" w:color="auto"/>
              <w:bottom w:val="single" w:sz="4" w:space="0" w:color="auto"/>
              <w:right w:val="single" w:sz="4" w:space="0" w:color="auto"/>
            </w:tcBorders>
            <w:shd w:val="clear" w:color="auto" w:fill="C0C0C0"/>
            <w:tcPrChange w:id="26" w:author="April Fuen 1" w:date="2021-04-06T18:27:00Z">
              <w:tcPr>
                <w:tcW w:w="1813" w:type="dxa"/>
                <w:tcBorders>
                  <w:top w:val="single" w:sz="4" w:space="0" w:color="auto"/>
                  <w:left w:val="single" w:sz="4" w:space="0" w:color="auto"/>
                  <w:bottom w:val="single" w:sz="4" w:space="0" w:color="auto"/>
                  <w:right w:val="single" w:sz="4" w:space="0" w:color="auto"/>
                </w:tcBorders>
                <w:shd w:val="clear" w:color="auto" w:fill="C0C0C0"/>
              </w:tcPr>
            </w:tcPrChange>
          </w:tcPr>
          <w:p w14:paraId="6189216B" w14:textId="77777777" w:rsidR="00674A13" w:rsidRPr="00A85818" w:rsidRDefault="00674A13" w:rsidP="00895187">
            <w:pPr>
              <w:pStyle w:val="TAH"/>
            </w:pPr>
            <w:r w:rsidRPr="00A85818">
              <w:t>Applicability</w:t>
            </w:r>
          </w:p>
        </w:tc>
      </w:tr>
      <w:tr w:rsidR="00A670C6" w:rsidRPr="00B54FF5" w14:paraId="26982971" w14:textId="77777777" w:rsidTr="00A670C6">
        <w:trPr>
          <w:jc w:val="center"/>
          <w:trPrChange w:id="27"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28" w:author="April Fuen 1" w:date="2021-04-06T18:27:00Z">
              <w:tcPr>
                <w:tcW w:w="2099" w:type="dxa"/>
                <w:gridSpan w:val="3"/>
                <w:tcBorders>
                  <w:top w:val="single" w:sz="4" w:space="0" w:color="auto"/>
                  <w:left w:val="single" w:sz="4" w:space="0" w:color="auto"/>
                  <w:bottom w:val="single" w:sz="4" w:space="0" w:color="auto"/>
                  <w:right w:val="single" w:sz="4" w:space="0" w:color="auto"/>
                </w:tcBorders>
              </w:tcPr>
            </w:tcPrChange>
          </w:tcPr>
          <w:p w14:paraId="3164E1D5" w14:textId="3AFB7E63" w:rsidR="00CA2A69" w:rsidRPr="00A85818" w:rsidRDefault="00CA2A69" w:rsidP="00CA2A69">
            <w:pPr>
              <w:pStyle w:val="TAL"/>
            </w:pPr>
            <w:proofErr w:type="spellStart"/>
            <w:ins w:id="29" w:author="April Fuen 1" w:date="2021-04-06T18:24:00Z">
              <w:r w:rsidRPr="00376A4A">
                <w:t>AmEventsNotification</w:t>
              </w:r>
            </w:ins>
            <w:proofErr w:type="spellEnd"/>
          </w:p>
        </w:tc>
        <w:tc>
          <w:tcPr>
            <w:tcW w:w="1559" w:type="dxa"/>
            <w:tcBorders>
              <w:top w:val="single" w:sz="4" w:space="0" w:color="auto"/>
              <w:left w:val="single" w:sz="4" w:space="0" w:color="auto"/>
              <w:bottom w:val="single" w:sz="4" w:space="0" w:color="auto"/>
              <w:right w:val="single" w:sz="4" w:space="0" w:color="auto"/>
            </w:tcBorders>
            <w:tcPrChange w:id="30" w:author="April Fuen 1" w:date="2021-04-06T18:27:00Z">
              <w:tcPr>
                <w:tcW w:w="1559" w:type="dxa"/>
                <w:gridSpan w:val="2"/>
                <w:tcBorders>
                  <w:top w:val="single" w:sz="4" w:space="0" w:color="auto"/>
                  <w:left w:val="single" w:sz="4" w:space="0" w:color="auto"/>
                  <w:bottom w:val="single" w:sz="4" w:space="0" w:color="auto"/>
                  <w:right w:val="single" w:sz="4" w:space="0" w:color="auto"/>
                </w:tcBorders>
              </w:tcPr>
            </w:tcPrChange>
          </w:tcPr>
          <w:p w14:paraId="063865AD" w14:textId="5D2C63AB" w:rsidR="00CA2A69" w:rsidRPr="00A85818" w:rsidRDefault="00CA2A69" w:rsidP="00CA2A69">
            <w:pPr>
              <w:pStyle w:val="TAL"/>
            </w:pPr>
            <w:ins w:id="31" w:author="April Fuen 1" w:date="2021-04-06T18:24:00Z">
              <w:r w:rsidRPr="00376A4A">
                <w:t>5.6.2.x2</w:t>
              </w:r>
            </w:ins>
          </w:p>
        </w:tc>
        <w:tc>
          <w:tcPr>
            <w:tcW w:w="4111" w:type="dxa"/>
            <w:tcBorders>
              <w:top w:val="single" w:sz="4" w:space="0" w:color="auto"/>
              <w:left w:val="single" w:sz="4" w:space="0" w:color="auto"/>
              <w:bottom w:val="single" w:sz="4" w:space="0" w:color="auto"/>
              <w:right w:val="single" w:sz="4" w:space="0" w:color="auto"/>
            </w:tcBorders>
            <w:tcPrChange w:id="32" w:author="April Fuen 1" w:date="2021-04-06T18:27:00Z">
              <w:tcPr>
                <w:tcW w:w="4111" w:type="dxa"/>
                <w:gridSpan w:val="2"/>
                <w:tcBorders>
                  <w:top w:val="single" w:sz="4" w:space="0" w:color="auto"/>
                  <w:left w:val="single" w:sz="4" w:space="0" w:color="auto"/>
                  <w:bottom w:val="single" w:sz="4" w:space="0" w:color="auto"/>
                  <w:right w:val="single" w:sz="4" w:space="0" w:color="auto"/>
                </w:tcBorders>
              </w:tcPr>
            </w:tcPrChange>
          </w:tcPr>
          <w:p w14:paraId="3CA1414A" w14:textId="2A1B3CF5" w:rsidR="00CA2A69" w:rsidRPr="00A85818" w:rsidRDefault="00CA2A69" w:rsidP="00CA2A69">
            <w:pPr>
              <w:pStyle w:val="TAL"/>
            </w:pPr>
            <w:ins w:id="33" w:author="April Fuen 1" w:date="2021-04-06T18:24:00Z">
              <w:r w:rsidRPr="00376A4A">
                <w:t xml:space="preserve">Describes the notification about the events occurred within an Individual </w:t>
              </w:r>
            </w:ins>
            <w:ins w:id="34" w:author="April Fuen 3" w:date="2021-04-21T00:08:00Z">
              <w:r w:rsidR="0025091D">
                <w:t>a</w:t>
              </w:r>
            </w:ins>
            <w:ins w:id="35" w:author="April Fuen 1" w:date="2021-04-06T18:24:00Z">
              <w:r w:rsidRPr="00376A4A">
                <w:t xml:space="preserve">pplication </w:t>
              </w:r>
            </w:ins>
            <w:ins w:id="36" w:author="April Fuen 3" w:date="2021-04-21T00:01:00Z">
              <w:r w:rsidR="00E713B8">
                <w:t>AM</w:t>
              </w:r>
            </w:ins>
            <w:ins w:id="37" w:author="April Fuen 1" w:date="2021-04-06T18:24:00Z">
              <w:r w:rsidRPr="00376A4A">
                <w:t xml:space="preserve"> </w:t>
              </w:r>
            </w:ins>
            <w:ins w:id="38" w:author="April Fuen 3" w:date="2021-04-21T00:08:00Z">
              <w:r w:rsidR="0025091D">
                <w:t>c</w:t>
              </w:r>
            </w:ins>
            <w:ins w:id="39" w:author="April Fuen 1" w:date="2021-04-06T18:24:00Z">
              <w:r w:rsidRPr="00376A4A">
                <w:t>ontext resource.</w:t>
              </w:r>
            </w:ins>
          </w:p>
        </w:tc>
        <w:tc>
          <w:tcPr>
            <w:tcW w:w="1813" w:type="dxa"/>
            <w:tcBorders>
              <w:top w:val="single" w:sz="4" w:space="0" w:color="auto"/>
              <w:left w:val="single" w:sz="4" w:space="0" w:color="auto"/>
              <w:bottom w:val="single" w:sz="4" w:space="0" w:color="auto"/>
              <w:right w:val="single" w:sz="4" w:space="0" w:color="auto"/>
            </w:tcBorders>
            <w:tcPrChange w:id="40" w:author="April Fuen 1" w:date="2021-04-06T18:27:00Z">
              <w:tcPr>
                <w:tcW w:w="1813" w:type="dxa"/>
                <w:tcBorders>
                  <w:top w:val="single" w:sz="4" w:space="0" w:color="auto"/>
                  <w:left w:val="single" w:sz="4" w:space="0" w:color="auto"/>
                  <w:bottom w:val="single" w:sz="4" w:space="0" w:color="auto"/>
                  <w:right w:val="single" w:sz="4" w:space="0" w:color="auto"/>
                </w:tcBorders>
              </w:tcPr>
            </w:tcPrChange>
          </w:tcPr>
          <w:p w14:paraId="11528A81" w14:textId="77777777" w:rsidR="00CA2A69" w:rsidRPr="00A85818" w:rsidRDefault="00CA2A69" w:rsidP="00CA2A69">
            <w:pPr>
              <w:pStyle w:val="TAL"/>
            </w:pPr>
          </w:p>
        </w:tc>
      </w:tr>
      <w:tr w:rsidR="00A670C6" w:rsidRPr="00B54FF5" w14:paraId="60E541DF" w14:textId="77777777" w:rsidTr="00A670C6">
        <w:trPr>
          <w:jc w:val="center"/>
          <w:ins w:id="41" w:author="April Fuen 1" w:date="2021-04-06T18:24:00Z"/>
          <w:trPrChange w:id="42"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43"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2DBC373D" w14:textId="2EE49C9D" w:rsidR="00A670C6" w:rsidRPr="00A85818" w:rsidRDefault="00A670C6" w:rsidP="00A670C6">
            <w:pPr>
              <w:pStyle w:val="TAL"/>
              <w:rPr>
                <w:ins w:id="44" w:author="April Fuen 1" w:date="2021-04-06T18:24:00Z"/>
              </w:rPr>
            </w:pPr>
            <w:proofErr w:type="spellStart"/>
            <w:ins w:id="45" w:author="April Fuen 1" w:date="2021-04-06T18:26:00Z">
              <w:r w:rsidRPr="00376A4A">
                <w:t>AmEventsSubscData</w:t>
              </w:r>
            </w:ins>
            <w:proofErr w:type="spellEnd"/>
          </w:p>
        </w:tc>
        <w:tc>
          <w:tcPr>
            <w:tcW w:w="1559" w:type="dxa"/>
            <w:tcBorders>
              <w:top w:val="single" w:sz="4" w:space="0" w:color="auto"/>
              <w:left w:val="single" w:sz="4" w:space="0" w:color="auto"/>
              <w:bottom w:val="single" w:sz="4" w:space="0" w:color="auto"/>
              <w:right w:val="single" w:sz="4" w:space="0" w:color="auto"/>
            </w:tcBorders>
            <w:tcPrChange w:id="46"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289FEAB1" w14:textId="1358F6A0" w:rsidR="00A670C6" w:rsidRPr="00A85818" w:rsidRDefault="00A670C6" w:rsidP="00A670C6">
            <w:pPr>
              <w:pStyle w:val="TAL"/>
              <w:rPr>
                <w:ins w:id="47" w:author="April Fuen 1" w:date="2021-04-06T18:24:00Z"/>
              </w:rPr>
            </w:pPr>
            <w:ins w:id="48" w:author="April Fuen 1" w:date="2021-04-06T18:26:00Z">
              <w:r w:rsidRPr="00376A4A">
                <w:t>5.6.2.x1</w:t>
              </w:r>
            </w:ins>
          </w:p>
        </w:tc>
        <w:tc>
          <w:tcPr>
            <w:tcW w:w="4111" w:type="dxa"/>
            <w:tcBorders>
              <w:top w:val="single" w:sz="4" w:space="0" w:color="auto"/>
              <w:left w:val="single" w:sz="4" w:space="0" w:color="auto"/>
              <w:bottom w:val="single" w:sz="4" w:space="0" w:color="auto"/>
              <w:right w:val="single" w:sz="4" w:space="0" w:color="auto"/>
            </w:tcBorders>
            <w:tcPrChange w:id="49"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19FB3F60" w14:textId="7E2221E8" w:rsidR="00A670C6" w:rsidRPr="00A85818" w:rsidRDefault="00A670C6" w:rsidP="00A670C6">
            <w:pPr>
              <w:pStyle w:val="TAL"/>
              <w:rPr>
                <w:ins w:id="50" w:author="April Fuen 1" w:date="2021-04-06T18:24:00Z"/>
              </w:rPr>
            </w:pPr>
            <w:bookmarkStart w:id="51" w:name="_Hlk29892632"/>
            <w:ins w:id="52" w:author="April Fuen 1" w:date="2021-04-06T18:26:00Z">
              <w:r w:rsidRPr="00376A4A">
                <w:rPr>
                  <w:rFonts w:cs="Arial"/>
                  <w:szCs w:val="18"/>
                </w:rPr>
                <w:t xml:space="preserve">It represents the AM </w:t>
              </w:r>
            </w:ins>
            <w:ins w:id="53" w:author="April Fuen 3" w:date="2021-04-21T00:08:00Z">
              <w:r w:rsidR="0025091D">
                <w:rPr>
                  <w:rFonts w:cs="Arial"/>
                  <w:szCs w:val="18"/>
                </w:rPr>
                <w:t xml:space="preserve">Policy </w:t>
              </w:r>
            </w:ins>
            <w:ins w:id="54" w:author="April Fuen 1" w:date="2021-04-06T18:26:00Z">
              <w:r w:rsidRPr="00376A4A">
                <w:rPr>
                  <w:rFonts w:cs="Arial"/>
                  <w:szCs w:val="18"/>
                </w:rPr>
                <w:t>Events Subscription resource and identifies the events the application subscribes to</w:t>
              </w:r>
              <w:bookmarkEnd w:id="51"/>
              <w:r w:rsidRPr="00376A4A">
                <w:rPr>
                  <w:rFonts w:cs="Arial"/>
                  <w:szCs w:val="18"/>
                </w:rPr>
                <w:t xml:space="preserve">. </w:t>
              </w:r>
            </w:ins>
          </w:p>
        </w:tc>
        <w:tc>
          <w:tcPr>
            <w:tcW w:w="1813" w:type="dxa"/>
            <w:tcBorders>
              <w:top w:val="single" w:sz="4" w:space="0" w:color="auto"/>
              <w:left w:val="single" w:sz="4" w:space="0" w:color="auto"/>
              <w:bottom w:val="single" w:sz="4" w:space="0" w:color="auto"/>
              <w:right w:val="single" w:sz="4" w:space="0" w:color="auto"/>
            </w:tcBorders>
            <w:tcPrChange w:id="55"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56BB0CC2" w14:textId="77777777" w:rsidR="00A670C6" w:rsidRPr="00A85818" w:rsidRDefault="00A670C6" w:rsidP="00A670C6">
            <w:pPr>
              <w:pStyle w:val="TAL"/>
              <w:rPr>
                <w:ins w:id="56" w:author="April Fuen 1" w:date="2021-04-06T18:24:00Z"/>
              </w:rPr>
            </w:pPr>
          </w:p>
        </w:tc>
      </w:tr>
      <w:tr w:rsidR="00A670C6" w:rsidRPr="00B54FF5" w14:paraId="76670B6A" w14:textId="77777777" w:rsidTr="00A670C6">
        <w:trPr>
          <w:jc w:val="center"/>
          <w:ins w:id="57" w:author="April Fuen 1" w:date="2021-04-06T18:24:00Z"/>
          <w:trPrChange w:id="58"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59"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586EEA0A" w14:textId="50B02F39" w:rsidR="00A670C6" w:rsidRPr="00A85818" w:rsidRDefault="00A670C6" w:rsidP="00A670C6">
            <w:pPr>
              <w:pStyle w:val="TAL"/>
              <w:rPr>
                <w:ins w:id="60" w:author="April Fuen 1" w:date="2021-04-06T18:24:00Z"/>
              </w:rPr>
            </w:pPr>
            <w:proofErr w:type="spellStart"/>
            <w:ins w:id="61" w:author="April Fuen 1" w:date="2021-04-06T18:26:00Z">
              <w:r w:rsidRPr="00376A4A">
                <w:t>AmEventsSubscDataRm</w:t>
              </w:r>
            </w:ins>
            <w:proofErr w:type="spellEnd"/>
          </w:p>
        </w:tc>
        <w:tc>
          <w:tcPr>
            <w:tcW w:w="1559" w:type="dxa"/>
            <w:tcBorders>
              <w:top w:val="single" w:sz="4" w:space="0" w:color="auto"/>
              <w:left w:val="single" w:sz="4" w:space="0" w:color="auto"/>
              <w:bottom w:val="single" w:sz="4" w:space="0" w:color="auto"/>
              <w:right w:val="single" w:sz="4" w:space="0" w:color="auto"/>
            </w:tcBorders>
            <w:tcPrChange w:id="62"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32155AE0" w14:textId="12106FC2" w:rsidR="00A670C6" w:rsidRPr="00A85818" w:rsidRDefault="00A670C6" w:rsidP="00A670C6">
            <w:pPr>
              <w:pStyle w:val="TAL"/>
              <w:rPr>
                <w:ins w:id="63" w:author="April Fuen 1" w:date="2021-04-06T18:24:00Z"/>
              </w:rPr>
            </w:pPr>
            <w:ins w:id="64" w:author="April Fuen 1" w:date="2021-04-06T18:26:00Z">
              <w:r w:rsidRPr="00376A4A">
                <w:t>5.6.2.x4</w:t>
              </w:r>
            </w:ins>
          </w:p>
        </w:tc>
        <w:tc>
          <w:tcPr>
            <w:tcW w:w="4111" w:type="dxa"/>
            <w:tcBorders>
              <w:top w:val="single" w:sz="4" w:space="0" w:color="auto"/>
              <w:left w:val="single" w:sz="4" w:space="0" w:color="auto"/>
              <w:bottom w:val="single" w:sz="4" w:space="0" w:color="auto"/>
              <w:right w:val="single" w:sz="4" w:space="0" w:color="auto"/>
            </w:tcBorders>
            <w:tcPrChange w:id="65"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784C03A9" w14:textId="1B9C14FC" w:rsidR="00A670C6" w:rsidRPr="00A85818" w:rsidRDefault="00A670C6" w:rsidP="00A670C6">
            <w:pPr>
              <w:pStyle w:val="TAL"/>
              <w:rPr>
                <w:ins w:id="66" w:author="April Fuen 1" w:date="2021-04-06T18:24:00Z"/>
              </w:rPr>
            </w:pPr>
            <w:ins w:id="67" w:author="April Fuen 1" w:date="2021-04-06T18:26:00Z">
              <w:r w:rsidRPr="00376A4A">
                <w:t>This data type is defined in the same way as the "</w:t>
              </w:r>
              <w:proofErr w:type="spellStart"/>
              <w:r w:rsidRPr="00376A4A">
                <w:t>AmEventsSubscData</w:t>
              </w:r>
              <w:proofErr w:type="spellEnd"/>
              <w:r w:rsidRPr="00376A4A">
                <w:t>" data type, but with the OpenAPI "nullable: true" property.</w:t>
              </w:r>
            </w:ins>
          </w:p>
        </w:tc>
        <w:tc>
          <w:tcPr>
            <w:tcW w:w="1813" w:type="dxa"/>
            <w:tcBorders>
              <w:top w:val="single" w:sz="4" w:space="0" w:color="auto"/>
              <w:left w:val="single" w:sz="4" w:space="0" w:color="auto"/>
              <w:bottom w:val="single" w:sz="4" w:space="0" w:color="auto"/>
              <w:right w:val="single" w:sz="4" w:space="0" w:color="auto"/>
            </w:tcBorders>
            <w:tcPrChange w:id="68"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173564C1" w14:textId="77777777" w:rsidR="00A670C6" w:rsidRPr="00A85818" w:rsidRDefault="00A670C6" w:rsidP="00A670C6">
            <w:pPr>
              <w:pStyle w:val="TAL"/>
              <w:rPr>
                <w:ins w:id="69" w:author="April Fuen 1" w:date="2021-04-06T18:24:00Z"/>
              </w:rPr>
            </w:pPr>
          </w:p>
        </w:tc>
      </w:tr>
      <w:tr w:rsidR="00A670C6" w:rsidRPr="00B54FF5" w14:paraId="70DCDC4A" w14:textId="77777777" w:rsidTr="00A670C6">
        <w:trPr>
          <w:jc w:val="center"/>
          <w:ins w:id="70" w:author="April Fuen 1" w:date="2021-04-06T18:24:00Z"/>
          <w:trPrChange w:id="71"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72"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6C3D37C9" w14:textId="4DDDC12B" w:rsidR="00A670C6" w:rsidRPr="00A85818" w:rsidRDefault="00A670C6" w:rsidP="00A670C6">
            <w:pPr>
              <w:pStyle w:val="TAL"/>
              <w:rPr>
                <w:ins w:id="73" w:author="April Fuen 1" w:date="2021-04-06T18:24:00Z"/>
              </w:rPr>
            </w:pPr>
            <w:proofErr w:type="spellStart"/>
            <w:ins w:id="74" w:author="April Fuen 1" w:date="2021-04-06T18:26:00Z">
              <w:r w:rsidRPr="00376A4A">
                <w:t>AmEventsSubscRespData</w:t>
              </w:r>
            </w:ins>
            <w:proofErr w:type="spellEnd"/>
          </w:p>
        </w:tc>
        <w:tc>
          <w:tcPr>
            <w:tcW w:w="1559" w:type="dxa"/>
            <w:tcBorders>
              <w:top w:val="single" w:sz="4" w:space="0" w:color="auto"/>
              <w:left w:val="single" w:sz="4" w:space="0" w:color="auto"/>
              <w:bottom w:val="single" w:sz="4" w:space="0" w:color="auto"/>
              <w:right w:val="single" w:sz="4" w:space="0" w:color="auto"/>
            </w:tcBorders>
            <w:tcPrChange w:id="75"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039206E5" w14:textId="4F485C3F" w:rsidR="00A670C6" w:rsidRPr="00A85818" w:rsidRDefault="00A670C6" w:rsidP="00A670C6">
            <w:pPr>
              <w:pStyle w:val="TAL"/>
              <w:rPr>
                <w:ins w:id="76" w:author="April Fuen 1" w:date="2021-04-06T18:24:00Z"/>
              </w:rPr>
            </w:pPr>
            <w:ins w:id="77" w:author="April Fuen 1" w:date="2021-04-06T18:26:00Z">
              <w:r w:rsidRPr="00376A4A">
                <w:t>5.6.4.2</w:t>
              </w:r>
            </w:ins>
          </w:p>
        </w:tc>
        <w:tc>
          <w:tcPr>
            <w:tcW w:w="4111" w:type="dxa"/>
            <w:tcBorders>
              <w:top w:val="single" w:sz="4" w:space="0" w:color="auto"/>
              <w:left w:val="single" w:sz="4" w:space="0" w:color="auto"/>
              <w:bottom w:val="single" w:sz="4" w:space="0" w:color="auto"/>
              <w:right w:val="single" w:sz="4" w:space="0" w:color="auto"/>
            </w:tcBorders>
            <w:tcPrChange w:id="78"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2607BD9F" w14:textId="595B7697" w:rsidR="00A670C6" w:rsidRPr="00376A4A" w:rsidRDefault="00A670C6" w:rsidP="00A670C6">
            <w:pPr>
              <w:pStyle w:val="TAL"/>
              <w:rPr>
                <w:ins w:id="79" w:author="April Fuen 1" w:date="2021-04-06T18:26:00Z"/>
              </w:rPr>
            </w:pPr>
            <w:ins w:id="80" w:author="April Fuen 1" w:date="2021-04-06T18:26:00Z">
              <w:r w:rsidRPr="00376A4A">
                <w:t xml:space="preserve">It represents a response to an AM </w:t>
              </w:r>
            </w:ins>
            <w:ins w:id="81" w:author="April Fuen 3" w:date="2021-04-21T00:09:00Z">
              <w:r w:rsidR="0025091D">
                <w:t xml:space="preserve">Policy </w:t>
              </w:r>
            </w:ins>
            <w:ins w:id="82" w:author="April Fuen 1" w:date="2021-04-06T18:26:00Z">
              <w:r w:rsidRPr="00376A4A">
                <w:t>Events Subscription re</w:t>
              </w:r>
            </w:ins>
            <w:ins w:id="83" w:author="April Fuen 3" w:date="2021-04-21T14:45:00Z">
              <w:r w:rsidR="00940F5D">
                <w:t>quest</w:t>
              </w:r>
            </w:ins>
            <w:ins w:id="84" w:author="April Fuen 1" w:date="2021-04-06T18:26:00Z">
              <w:r w:rsidRPr="00376A4A">
                <w:t xml:space="preserve"> and contains the </w:t>
              </w:r>
            </w:ins>
            <w:ins w:id="85" w:author="April Fuen 3" w:date="2021-04-21T14:45:00Z">
              <w:r w:rsidR="00940F5D">
                <w:t xml:space="preserve">created/updated </w:t>
              </w:r>
            </w:ins>
            <w:ins w:id="86" w:author="April Fuen 1" w:date="2021-04-06T18:26:00Z">
              <w:r w:rsidRPr="00376A4A">
                <w:t xml:space="preserve">AM </w:t>
              </w:r>
            </w:ins>
            <w:ins w:id="87" w:author="April Fuen 3" w:date="2021-04-21T00:09:00Z">
              <w:r w:rsidR="0025091D">
                <w:t xml:space="preserve">Policy </w:t>
              </w:r>
            </w:ins>
            <w:ins w:id="88" w:author="April Fuen 1" w:date="2021-04-06T18:26:00Z">
              <w:r w:rsidRPr="00376A4A">
                <w:t>Events Subscription resource</w:t>
              </w:r>
            </w:ins>
            <w:ins w:id="89" w:author="April Fuen 3" w:date="2021-04-21T14:46:00Z">
              <w:r w:rsidR="00940F5D">
                <w:t>. It</w:t>
              </w:r>
            </w:ins>
            <w:ins w:id="90" w:author="April Fuen 1" w:date="2021-04-06T18:26:00Z">
              <w:r w:rsidRPr="00376A4A">
                <w:t xml:space="preserve"> may </w:t>
              </w:r>
            </w:ins>
            <w:ins w:id="91" w:author="April Fuen 3" w:date="2021-04-21T14:46:00Z">
              <w:r w:rsidR="00940F5D">
                <w:t xml:space="preserve">also </w:t>
              </w:r>
            </w:ins>
            <w:ins w:id="92" w:author="April Fuen 1" w:date="2021-04-06T18:26:00Z">
              <w:r w:rsidRPr="00376A4A">
                <w:t>include the Notification of the events met at the time of subscription.</w:t>
              </w:r>
            </w:ins>
          </w:p>
          <w:p w14:paraId="141F2FD3" w14:textId="12024359" w:rsidR="00A670C6" w:rsidRPr="00A85818" w:rsidRDefault="00A670C6" w:rsidP="00A670C6">
            <w:pPr>
              <w:pStyle w:val="TAL"/>
              <w:rPr>
                <w:ins w:id="93" w:author="April Fuen 1" w:date="2021-04-06T18:24:00Z"/>
              </w:rPr>
            </w:pPr>
            <w:ins w:id="94" w:author="April Fuen 1" w:date="2021-04-06T18:26:00Z">
              <w:r w:rsidRPr="00376A4A">
                <w:rPr>
                  <w:rPrChange w:id="95" w:author="April Fuen 1" w:date="2021-04-01T16:19:00Z">
                    <w:rPr>
                      <w:highlight w:val="yellow"/>
                    </w:rPr>
                  </w:rPrChange>
                </w:rPr>
                <w:t xml:space="preserve">It is represented as a non-exclusive list of two data types: </w:t>
              </w:r>
              <w:proofErr w:type="spellStart"/>
              <w:r w:rsidRPr="00376A4A">
                <w:rPr>
                  <w:rPrChange w:id="96" w:author="April Fuen 1" w:date="2021-04-01T16:19:00Z">
                    <w:rPr>
                      <w:highlight w:val="yellow"/>
                    </w:rPr>
                  </w:rPrChange>
                </w:rPr>
                <w:t>AmEventsSubscData</w:t>
              </w:r>
              <w:proofErr w:type="spellEnd"/>
              <w:r w:rsidRPr="00376A4A">
                <w:rPr>
                  <w:rPrChange w:id="97" w:author="April Fuen 1" w:date="2021-04-01T16:19:00Z">
                    <w:rPr>
                      <w:highlight w:val="yellow"/>
                    </w:rPr>
                  </w:rPrChange>
                </w:rPr>
                <w:t xml:space="preserve"> and </w:t>
              </w:r>
              <w:proofErr w:type="spellStart"/>
              <w:r w:rsidRPr="00376A4A">
                <w:rPr>
                  <w:rPrChange w:id="98" w:author="April Fuen 1" w:date="2021-04-01T16:19:00Z">
                    <w:rPr>
                      <w:highlight w:val="yellow"/>
                    </w:rPr>
                  </w:rPrChange>
                </w:rPr>
                <w:t>AmEventsNotification</w:t>
              </w:r>
              <w:proofErr w:type="spellEnd"/>
              <w:r w:rsidRPr="00376A4A">
                <w:rPr>
                  <w:rPrChange w:id="99" w:author="April Fuen 1" w:date="2021-04-01T16:19:00Z">
                    <w:rPr>
                      <w:highlight w:val="yellow"/>
                    </w:rPr>
                  </w:rPrChange>
                </w:rPr>
                <w:t>.</w:t>
              </w:r>
            </w:ins>
          </w:p>
        </w:tc>
        <w:tc>
          <w:tcPr>
            <w:tcW w:w="1813" w:type="dxa"/>
            <w:tcBorders>
              <w:top w:val="single" w:sz="4" w:space="0" w:color="auto"/>
              <w:left w:val="single" w:sz="4" w:space="0" w:color="auto"/>
              <w:bottom w:val="single" w:sz="4" w:space="0" w:color="auto"/>
              <w:right w:val="single" w:sz="4" w:space="0" w:color="auto"/>
            </w:tcBorders>
            <w:tcPrChange w:id="100"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0B7A60B6" w14:textId="77777777" w:rsidR="00A670C6" w:rsidRPr="00A85818" w:rsidRDefault="00A670C6" w:rsidP="00A670C6">
            <w:pPr>
              <w:pStyle w:val="TAL"/>
              <w:rPr>
                <w:ins w:id="101" w:author="April Fuen 1" w:date="2021-04-06T18:24:00Z"/>
              </w:rPr>
            </w:pPr>
          </w:p>
        </w:tc>
      </w:tr>
      <w:tr w:rsidR="00A670C6" w:rsidRPr="00B54FF5" w14:paraId="6FB6EEDA" w14:textId="77777777" w:rsidTr="00A670C6">
        <w:trPr>
          <w:jc w:val="center"/>
          <w:ins w:id="102" w:author="April Fuen 1" w:date="2021-04-06T18:24:00Z"/>
          <w:trPrChange w:id="103"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104"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3BE70FC3" w14:textId="6B49AC7D" w:rsidR="00A670C6" w:rsidRPr="00A85818" w:rsidRDefault="00A670C6" w:rsidP="00A670C6">
            <w:pPr>
              <w:pStyle w:val="TAL"/>
              <w:rPr>
                <w:ins w:id="105" w:author="April Fuen 1" w:date="2021-04-06T18:24:00Z"/>
              </w:rPr>
            </w:pPr>
            <w:proofErr w:type="spellStart"/>
            <w:ins w:id="106" w:author="April Fuen 1" w:date="2021-04-06T18:27:00Z">
              <w:r w:rsidRPr="00376A4A">
                <w:t>AmTerminationInfo</w:t>
              </w:r>
            </w:ins>
            <w:proofErr w:type="spellEnd"/>
          </w:p>
        </w:tc>
        <w:tc>
          <w:tcPr>
            <w:tcW w:w="1559" w:type="dxa"/>
            <w:tcBorders>
              <w:top w:val="single" w:sz="4" w:space="0" w:color="auto"/>
              <w:left w:val="single" w:sz="4" w:space="0" w:color="auto"/>
              <w:bottom w:val="single" w:sz="4" w:space="0" w:color="auto"/>
              <w:right w:val="single" w:sz="4" w:space="0" w:color="auto"/>
            </w:tcBorders>
            <w:tcPrChange w:id="107"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2A547C64" w14:textId="046B20FD" w:rsidR="00A670C6" w:rsidRPr="00A85818" w:rsidRDefault="00A670C6" w:rsidP="00A670C6">
            <w:pPr>
              <w:pStyle w:val="TAL"/>
              <w:rPr>
                <w:ins w:id="108" w:author="April Fuen 1" w:date="2021-04-06T18:24:00Z"/>
              </w:rPr>
            </w:pPr>
            <w:ins w:id="109" w:author="April Fuen 1" w:date="2021-04-06T18:27:00Z">
              <w:r w:rsidRPr="00376A4A">
                <w:t>5.6.2.x3</w:t>
              </w:r>
            </w:ins>
          </w:p>
        </w:tc>
        <w:tc>
          <w:tcPr>
            <w:tcW w:w="4111" w:type="dxa"/>
            <w:tcBorders>
              <w:top w:val="single" w:sz="4" w:space="0" w:color="auto"/>
              <w:left w:val="single" w:sz="4" w:space="0" w:color="auto"/>
              <w:bottom w:val="single" w:sz="4" w:space="0" w:color="auto"/>
              <w:right w:val="single" w:sz="4" w:space="0" w:color="auto"/>
            </w:tcBorders>
            <w:tcPrChange w:id="110"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0634C5EC" w14:textId="43BA0EDC" w:rsidR="00A670C6" w:rsidRPr="00A85818" w:rsidRDefault="00A670C6" w:rsidP="00A670C6">
            <w:pPr>
              <w:pStyle w:val="TAL"/>
              <w:rPr>
                <w:ins w:id="111" w:author="April Fuen 1" w:date="2021-04-06T18:24:00Z"/>
              </w:rPr>
            </w:pPr>
            <w:ins w:id="112" w:author="April Fuen 1" w:date="2021-04-06T18:27:00Z">
              <w:r w:rsidRPr="00376A4A">
                <w:t xml:space="preserve">Includes information related to the termination of the Individual Application </w:t>
              </w:r>
            </w:ins>
            <w:ins w:id="113" w:author="April Fuen 3" w:date="2021-04-20T23:59:00Z">
              <w:r w:rsidR="00E713B8">
                <w:t>AM</w:t>
              </w:r>
            </w:ins>
            <w:ins w:id="114" w:author="April Fuen 1" w:date="2021-04-06T18:27:00Z">
              <w:r w:rsidRPr="00376A4A">
                <w:t xml:space="preserve"> Context resource.</w:t>
              </w:r>
            </w:ins>
          </w:p>
        </w:tc>
        <w:tc>
          <w:tcPr>
            <w:tcW w:w="1813" w:type="dxa"/>
            <w:tcBorders>
              <w:top w:val="single" w:sz="4" w:space="0" w:color="auto"/>
              <w:left w:val="single" w:sz="4" w:space="0" w:color="auto"/>
              <w:bottom w:val="single" w:sz="4" w:space="0" w:color="auto"/>
              <w:right w:val="single" w:sz="4" w:space="0" w:color="auto"/>
            </w:tcBorders>
            <w:tcPrChange w:id="115"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3199AE0D" w14:textId="77777777" w:rsidR="00A670C6" w:rsidRPr="00A85818" w:rsidRDefault="00A670C6" w:rsidP="00A670C6">
            <w:pPr>
              <w:pStyle w:val="TAL"/>
              <w:rPr>
                <w:ins w:id="116" w:author="April Fuen 1" w:date="2021-04-06T18:24:00Z"/>
              </w:rPr>
            </w:pPr>
          </w:p>
        </w:tc>
      </w:tr>
      <w:tr w:rsidR="00A670C6" w:rsidRPr="00B54FF5" w14:paraId="77146831" w14:textId="77777777" w:rsidTr="00A670C6">
        <w:trPr>
          <w:jc w:val="center"/>
          <w:ins w:id="117" w:author="April Fuen 1" w:date="2021-04-06T18:24:00Z"/>
          <w:trPrChange w:id="118"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119"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1FC8A834" w14:textId="4DF7D098" w:rsidR="00A670C6" w:rsidRPr="00A85818" w:rsidRDefault="00A670C6" w:rsidP="00A670C6">
            <w:pPr>
              <w:pStyle w:val="TAL"/>
              <w:rPr>
                <w:ins w:id="120" w:author="April Fuen 1" w:date="2021-04-06T18:24:00Z"/>
              </w:rPr>
            </w:pPr>
            <w:proofErr w:type="spellStart"/>
            <w:ins w:id="121" w:author="April Fuen 1" w:date="2021-04-06T18:28:00Z">
              <w:r w:rsidRPr="00376A4A">
                <w:t>App</w:t>
              </w:r>
            </w:ins>
            <w:ins w:id="122" w:author="April Fuen 3" w:date="2021-04-20T23:55:00Z">
              <w:r w:rsidR="00E713B8">
                <w:t>Am</w:t>
              </w:r>
            </w:ins>
            <w:ins w:id="123" w:author="April Fuen 1" w:date="2021-04-06T18:28:00Z">
              <w:r w:rsidRPr="00376A4A">
                <w:t>ContextData</w:t>
              </w:r>
            </w:ins>
            <w:proofErr w:type="spellEnd"/>
          </w:p>
        </w:tc>
        <w:tc>
          <w:tcPr>
            <w:tcW w:w="1559" w:type="dxa"/>
            <w:tcBorders>
              <w:top w:val="single" w:sz="4" w:space="0" w:color="auto"/>
              <w:left w:val="single" w:sz="4" w:space="0" w:color="auto"/>
              <w:bottom w:val="single" w:sz="4" w:space="0" w:color="auto"/>
              <w:right w:val="single" w:sz="4" w:space="0" w:color="auto"/>
            </w:tcBorders>
            <w:tcPrChange w:id="124"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6FE996EC" w14:textId="02CEA769" w:rsidR="00A670C6" w:rsidRPr="00A85818" w:rsidRDefault="00A670C6" w:rsidP="00A670C6">
            <w:pPr>
              <w:pStyle w:val="TAL"/>
              <w:rPr>
                <w:ins w:id="125" w:author="April Fuen 1" w:date="2021-04-06T18:24:00Z"/>
              </w:rPr>
            </w:pPr>
            <w:ins w:id="126" w:author="April Fuen 1" w:date="2021-04-06T18:28:00Z">
              <w:r w:rsidRPr="00376A4A">
                <w:t>5.6.2.2</w:t>
              </w:r>
            </w:ins>
          </w:p>
        </w:tc>
        <w:tc>
          <w:tcPr>
            <w:tcW w:w="4111" w:type="dxa"/>
            <w:tcBorders>
              <w:top w:val="single" w:sz="4" w:space="0" w:color="auto"/>
              <w:left w:val="single" w:sz="4" w:space="0" w:color="auto"/>
              <w:bottom w:val="single" w:sz="4" w:space="0" w:color="auto"/>
              <w:right w:val="single" w:sz="4" w:space="0" w:color="auto"/>
            </w:tcBorders>
            <w:tcPrChange w:id="127"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6F4FD93D" w14:textId="62FC0447" w:rsidR="00A670C6" w:rsidRPr="00A85818" w:rsidRDefault="00A670C6" w:rsidP="00A670C6">
            <w:pPr>
              <w:pStyle w:val="TAL"/>
              <w:rPr>
                <w:ins w:id="128" w:author="April Fuen 1" w:date="2021-04-06T18:24:00Z"/>
              </w:rPr>
            </w:pPr>
            <w:ins w:id="129" w:author="April Fuen 1" w:date="2021-04-06T18:28:00Z">
              <w:r w:rsidRPr="00376A4A">
                <w:t xml:space="preserve">Represents an Individual </w:t>
              </w:r>
            </w:ins>
            <w:ins w:id="130" w:author="April Fuen 3" w:date="2021-04-21T00:01:00Z">
              <w:r w:rsidR="00E713B8">
                <w:t>a</w:t>
              </w:r>
            </w:ins>
            <w:ins w:id="131" w:author="April Fuen 1" w:date="2021-04-06T18:28:00Z">
              <w:r w:rsidRPr="00376A4A">
                <w:t xml:space="preserve">pplication </w:t>
              </w:r>
            </w:ins>
            <w:ins w:id="132" w:author="April Fuen 3" w:date="2021-04-20T23:59:00Z">
              <w:r w:rsidR="00E713B8">
                <w:t>AM</w:t>
              </w:r>
            </w:ins>
            <w:ins w:id="133" w:author="April Fuen 1" w:date="2021-04-06T18:28:00Z">
              <w:r w:rsidRPr="00376A4A">
                <w:t xml:space="preserve"> </w:t>
              </w:r>
            </w:ins>
            <w:ins w:id="134" w:author="April Fuen 3" w:date="2021-04-21T00:02:00Z">
              <w:r w:rsidR="00E713B8">
                <w:t xml:space="preserve">context </w:t>
              </w:r>
            </w:ins>
            <w:ins w:id="135" w:author="April Fuen 1" w:date="2021-04-06T18:28:00Z">
              <w:r w:rsidRPr="00376A4A">
                <w:t>resource.</w:t>
              </w:r>
            </w:ins>
          </w:p>
        </w:tc>
        <w:tc>
          <w:tcPr>
            <w:tcW w:w="1813" w:type="dxa"/>
            <w:tcBorders>
              <w:top w:val="single" w:sz="4" w:space="0" w:color="auto"/>
              <w:left w:val="single" w:sz="4" w:space="0" w:color="auto"/>
              <w:bottom w:val="single" w:sz="4" w:space="0" w:color="auto"/>
              <w:right w:val="single" w:sz="4" w:space="0" w:color="auto"/>
            </w:tcBorders>
            <w:tcPrChange w:id="136"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654DDC97" w14:textId="77777777" w:rsidR="00A670C6" w:rsidRPr="00A85818" w:rsidRDefault="00A670C6" w:rsidP="00A670C6">
            <w:pPr>
              <w:pStyle w:val="TAL"/>
              <w:rPr>
                <w:ins w:id="137" w:author="April Fuen 1" w:date="2021-04-06T18:24:00Z"/>
              </w:rPr>
            </w:pPr>
          </w:p>
        </w:tc>
      </w:tr>
      <w:tr w:rsidR="00A670C6" w:rsidRPr="00B54FF5" w14:paraId="647F7CF1" w14:textId="77777777" w:rsidTr="00A670C6">
        <w:trPr>
          <w:jc w:val="center"/>
          <w:ins w:id="138" w:author="April Fuen 1" w:date="2021-04-06T18:24:00Z"/>
          <w:trPrChange w:id="139"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140"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443B9A54" w14:textId="370A443E" w:rsidR="00A670C6" w:rsidRPr="00A85818" w:rsidRDefault="00A670C6" w:rsidP="00A670C6">
            <w:pPr>
              <w:pStyle w:val="TAL"/>
              <w:rPr>
                <w:ins w:id="141" w:author="April Fuen 1" w:date="2021-04-06T18:24:00Z"/>
              </w:rPr>
            </w:pPr>
            <w:proofErr w:type="spellStart"/>
            <w:ins w:id="142" w:author="April Fuen 1" w:date="2021-04-06T18:28:00Z">
              <w:r w:rsidRPr="00376A4A">
                <w:t>App</w:t>
              </w:r>
            </w:ins>
            <w:ins w:id="143" w:author="April Fuen 3" w:date="2021-04-20T23:55:00Z">
              <w:r w:rsidR="00E713B8">
                <w:t>Am</w:t>
              </w:r>
            </w:ins>
            <w:ins w:id="144" w:author="April Fuen 1" w:date="2021-04-06T18:28:00Z">
              <w:r w:rsidRPr="00376A4A">
                <w:t>ContextRespData</w:t>
              </w:r>
            </w:ins>
            <w:proofErr w:type="spellEnd"/>
          </w:p>
        </w:tc>
        <w:tc>
          <w:tcPr>
            <w:tcW w:w="1559" w:type="dxa"/>
            <w:tcBorders>
              <w:top w:val="single" w:sz="4" w:space="0" w:color="auto"/>
              <w:left w:val="single" w:sz="4" w:space="0" w:color="auto"/>
              <w:bottom w:val="single" w:sz="4" w:space="0" w:color="auto"/>
              <w:right w:val="single" w:sz="4" w:space="0" w:color="auto"/>
            </w:tcBorders>
            <w:tcPrChange w:id="145"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3D9C6175" w14:textId="0C2A8E25" w:rsidR="00A670C6" w:rsidRPr="00A85818" w:rsidRDefault="00A670C6" w:rsidP="00A670C6">
            <w:pPr>
              <w:pStyle w:val="TAL"/>
              <w:rPr>
                <w:ins w:id="146" w:author="April Fuen 1" w:date="2021-04-06T18:24:00Z"/>
              </w:rPr>
            </w:pPr>
            <w:ins w:id="147" w:author="April Fuen 1" w:date="2021-04-06T18:28:00Z">
              <w:r w:rsidRPr="00376A4A">
                <w:t>5.6.4.1</w:t>
              </w:r>
            </w:ins>
          </w:p>
        </w:tc>
        <w:tc>
          <w:tcPr>
            <w:tcW w:w="4111" w:type="dxa"/>
            <w:tcBorders>
              <w:top w:val="single" w:sz="4" w:space="0" w:color="auto"/>
              <w:left w:val="single" w:sz="4" w:space="0" w:color="auto"/>
              <w:bottom w:val="single" w:sz="4" w:space="0" w:color="auto"/>
              <w:right w:val="single" w:sz="4" w:space="0" w:color="auto"/>
            </w:tcBorders>
            <w:tcPrChange w:id="148"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579BD8F6" w14:textId="35CB3B94" w:rsidR="00A670C6" w:rsidRPr="00376A4A" w:rsidRDefault="00A670C6" w:rsidP="00A670C6">
            <w:pPr>
              <w:pStyle w:val="TAL"/>
              <w:rPr>
                <w:ins w:id="149" w:author="April Fuen 1" w:date="2021-04-06T18:28:00Z"/>
              </w:rPr>
            </w:pPr>
            <w:ins w:id="150" w:author="April Fuen 1" w:date="2021-04-06T18:28:00Z">
              <w:r w:rsidRPr="00376A4A">
                <w:t xml:space="preserve">It represents a response to a modification or creation request of an Individual </w:t>
              </w:r>
            </w:ins>
            <w:ins w:id="151" w:author="April Fuen 3" w:date="2021-04-21T00:02:00Z">
              <w:r w:rsidR="00E713B8">
                <w:t>a</w:t>
              </w:r>
            </w:ins>
            <w:ins w:id="152" w:author="April Fuen 1" w:date="2021-04-06T18:28:00Z">
              <w:r w:rsidRPr="00376A4A">
                <w:t xml:space="preserve">pplication </w:t>
              </w:r>
            </w:ins>
            <w:ins w:id="153" w:author="April Fuen 3" w:date="2021-04-20T23:59:00Z">
              <w:r w:rsidR="00E713B8">
                <w:t>AM</w:t>
              </w:r>
            </w:ins>
            <w:ins w:id="154" w:author="April Fuen 3" w:date="2021-04-21T00:02:00Z">
              <w:r w:rsidR="00E713B8">
                <w:t xml:space="preserve"> context</w:t>
              </w:r>
            </w:ins>
            <w:ins w:id="155" w:author="April Fuen 1" w:date="2021-04-06T18:28:00Z">
              <w:r w:rsidRPr="00376A4A">
                <w:t xml:space="preserve"> resource.</w:t>
              </w:r>
            </w:ins>
          </w:p>
          <w:p w14:paraId="33539049" w14:textId="0116C0F4" w:rsidR="00A670C6" w:rsidRPr="00A85818" w:rsidRDefault="00A670C6" w:rsidP="00A670C6">
            <w:pPr>
              <w:pStyle w:val="TAL"/>
              <w:rPr>
                <w:ins w:id="156" w:author="April Fuen 1" w:date="2021-04-06T18:24:00Z"/>
              </w:rPr>
            </w:pPr>
            <w:ins w:id="157" w:author="April Fuen 1" w:date="2021-04-06T18:28:00Z">
              <w:r w:rsidRPr="00376A4A">
                <w:t xml:space="preserve">It is represented as a non-exclusive list of two data types </w:t>
              </w:r>
              <w:proofErr w:type="spellStart"/>
              <w:r w:rsidRPr="00376A4A">
                <w:t>App</w:t>
              </w:r>
            </w:ins>
            <w:ins w:id="158" w:author="April Fuen 3" w:date="2021-04-20T23:55:00Z">
              <w:r w:rsidR="00E713B8">
                <w:t>Am</w:t>
              </w:r>
            </w:ins>
            <w:ins w:id="159" w:author="April Fuen 1" w:date="2021-04-06T18:28:00Z">
              <w:r w:rsidRPr="00376A4A">
                <w:t>Context</w:t>
              </w:r>
              <w:r w:rsidRPr="00376A4A">
                <w:rPr>
                  <w:rPrChange w:id="160" w:author="April Fuen 1" w:date="2021-04-01T16:19:00Z">
                    <w:rPr>
                      <w:highlight w:val="yellow"/>
                    </w:rPr>
                  </w:rPrChange>
                </w:rPr>
                <w:t>Data</w:t>
              </w:r>
              <w:proofErr w:type="spellEnd"/>
              <w:r w:rsidRPr="00376A4A">
                <w:t xml:space="preserve"> and </w:t>
              </w:r>
              <w:proofErr w:type="spellStart"/>
              <w:r w:rsidRPr="00376A4A">
                <w:rPr>
                  <w:rPrChange w:id="161" w:author="April Fuen 1" w:date="2021-04-01T16:19:00Z">
                    <w:rPr>
                      <w:highlight w:val="yellow"/>
                    </w:rPr>
                  </w:rPrChange>
                </w:rPr>
                <w:t>Am</w:t>
              </w:r>
              <w:r w:rsidRPr="00376A4A">
                <w:t>EventsNotification</w:t>
              </w:r>
              <w:proofErr w:type="spellEnd"/>
              <w:r w:rsidRPr="00376A4A">
                <w:t>.</w:t>
              </w:r>
            </w:ins>
          </w:p>
        </w:tc>
        <w:tc>
          <w:tcPr>
            <w:tcW w:w="1813" w:type="dxa"/>
            <w:tcBorders>
              <w:top w:val="single" w:sz="4" w:space="0" w:color="auto"/>
              <w:left w:val="single" w:sz="4" w:space="0" w:color="auto"/>
              <w:bottom w:val="single" w:sz="4" w:space="0" w:color="auto"/>
              <w:right w:val="single" w:sz="4" w:space="0" w:color="auto"/>
            </w:tcBorders>
            <w:tcPrChange w:id="162"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27D2FEA3" w14:textId="77777777" w:rsidR="00A670C6" w:rsidRPr="00A85818" w:rsidRDefault="00A670C6" w:rsidP="00A670C6">
            <w:pPr>
              <w:pStyle w:val="TAL"/>
              <w:rPr>
                <w:ins w:id="163" w:author="April Fuen 1" w:date="2021-04-06T18:24:00Z"/>
              </w:rPr>
            </w:pPr>
          </w:p>
        </w:tc>
      </w:tr>
      <w:tr w:rsidR="00A670C6" w:rsidRPr="00B54FF5" w14:paraId="56A7CA4C" w14:textId="77777777" w:rsidTr="00A670C6">
        <w:trPr>
          <w:jc w:val="center"/>
          <w:ins w:id="164" w:author="April Fuen 1" w:date="2021-04-06T18:24:00Z"/>
          <w:trPrChange w:id="165"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166"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32A9A215" w14:textId="1FE8BD04" w:rsidR="00A670C6" w:rsidRPr="00A85818" w:rsidRDefault="00A670C6" w:rsidP="00A670C6">
            <w:pPr>
              <w:pStyle w:val="TAL"/>
              <w:rPr>
                <w:ins w:id="167" w:author="April Fuen 1" w:date="2021-04-06T18:24:00Z"/>
              </w:rPr>
            </w:pPr>
            <w:proofErr w:type="spellStart"/>
            <w:ins w:id="168" w:author="April Fuen 1" w:date="2021-04-06T18:28:00Z">
              <w:r w:rsidRPr="00376A4A">
                <w:t>App</w:t>
              </w:r>
            </w:ins>
            <w:ins w:id="169" w:author="April Fuen 3" w:date="2021-04-20T23:55:00Z">
              <w:r w:rsidR="00E713B8">
                <w:t>Am</w:t>
              </w:r>
            </w:ins>
            <w:ins w:id="170" w:author="April Fuen 1" w:date="2021-04-06T18:28:00Z">
              <w:r w:rsidRPr="00376A4A">
                <w:t>ContextUpdateData</w:t>
              </w:r>
            </w:ins>
            <w:proofErr w:type="spellEnd"/>
          </w:p>
        </w:tc>
        <w:tc>
          <w:tcPr>
            <w:tcW w:w="1559" w:type="dxa"/>
            <w:tcBorders>
              <w:top w:val="single" w:sz="4" w:space="0" w:color="auto"/>
              <w:left w:val="single" w:sz="4" w:space="0" w:color="auto"/>
              <w:bottom w:val="single" w:sz="4" w:space="0" w:color="auto"/>
              <w:right w:val="single" w:sz="4" w:space="0" w:color="auto"/>
            </w:tcBorders>
            <w:tcPrChange w:id="171"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30BBCD68" w14:textId="7E59E723" w:rsidR="00A670C6" w:rsidRPr="00A85818" w:rsidRDefault="00A670C6" w:rsidP="00A670C6">
            <w:pPr>
              <w:pStyle w:val="TAL"/>
              <w:rPr>
                <w:ins w:id="172" w:author="April Fuen 1" w:date="2021-04-06T18:24:00Z"/>
              </w:rPr>
            </w:pPr>
            <w:ins w:id="173" w:author="April Fuen 1" w:date="2021-04-06T18:28:00Z">
              <w:r w:rsidRPr="00376A4A">
                <w:t>5.6.2.3</w:t>
              </w:r>
            </w:ins>
          </w:p>
        </w:tc>
        <w:tc>
          <w:tcPr>
            <w:tcW w:w="4111" w:type="dxa"/>
            <w:tcBorders>
              <w:top w:val="single" w:sz="4" w:space="0" w:color="auto"/>
              <w:left w:val="single" w:sz="4" w:space="0" w:color="auto"/>
              <w:bottom w:val="single" w:sz="4" w:space="0" w:color="auto"/>
              <w:right w:val="single" w:sz="4" w:space="0" w:color="auto"/>
            </w:tcBorders>
            <w:tcPrChange w:id="174"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2FC3D717" w14:textId="3015D6B2" w:rsidR="00A670C6" w:rsidRPr="00A85818" w:rsidRDefault="00A670C6" w:rsidP="00A670C6">
            <w:pPr>
              <w:pStyle w:val="TAL"/>
              <w:rPr>
                <w:ins w:id="175" w:author="April Fuen 1" w:date="2021-04-06T18:24:00Z"/>
              </w:rPr>
            </w:pPr>
            <w:ins w:id="176" w:author="April Fuen 1" w:date="2021-04-06T18:28:00Z">
              <w:r w:rsidRPr="00376A4A">
                <w:t xml:space="preserve">Describes the modifications to an Individual </w:t>
              </w:r>
            </w:ins>
            <w:ins w:id="177" w:author="April Fuen 3" w:date="2021-04-21T00:02:00Z">
              <w:r w:rsidR="00E713B8">
                <w:t>a</w:t>
              </w:r>
            </w:ins>
            <w:ins w:id="178" w:author="April Fuen 1" w:date="2021-04-06T18:28:00Z">
              <w:r w:rsidRPr="00376A4A">
                <w:t xml:space="preserve">pplication </w:t>
              </w:r>
            </w:ins>
            <w:ins w:id="179" w:author="April Fuen 3" w:date="2021-04-21T00:00:00Z">
              <w:r w:rsidR="00E713B8">
                <w:t>AM</w:t>
              </w:r>
            </w:ins>
            <w:ins w:id="180" w:author="April Fuen 1" w:date="2021-04-06T18:28:00Z">
              <w:r w:rsidRPr="00376A4A">
                <w:t xml:space="preserve"> </w:t>
              </w:r>
            </w:ins>
            <w:ins w:id="181" w:author="April Fuen 3" w:date="2021-04-21T00:03:00Z">
              <w:r w:rsidR="00E713B8">
                <w:t xml:space="preserve">context </w:t>
              </w:r>
            </w:ins>
            <w:ins w:id="182" w:author="April Fuen 1" w:date="2021-04-06T18:28:00Z">
              <w:r w:rsidRPr="00376A4A">
                <w:t>resource.</w:t>
              </w:r>
            </w:ins>
          </w:p>
        </w:tc>
        <w:tc>
          <w:tcPr>
            <w:tcW w:w="1813" w:type="dxa"/>
            <w:tcBorders>
              <w:top w:val="single" w:sz="4" w:space="0" w:color="auto"/>
              <w:left w:val="single" w:sz="4" w:space="0" w:color="auto"/>
              <w:bottom w:val="single" w:sz="4" w:space="0" w:color="auto"/>
              <w:right w:val="single" w:sz="4" w:space="0" w:color="auto"/>
            </w:tcBorders>
            <w:tcPrChange w:id="183"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071F4BB3" w14:textId="77777777" w:rsidR="00A670C6" w:rsidRPr="00A85818" w:rsidRDefault="00A670C6" w:rsidP="00A670C6">
            <w:pPr>
              <w:pStyle w:val="TAL"/>
              <w:rPr>
                <w:ins w:id="184" w:author="April Fuen 1" w:date="2021-04-06T18:24:00Z"/>
              </w:rPr>
            </w:pPr>
          </w:p>
        </w:tc>
      </w:tr>
    </w:tbl>
    <w:p w14:paraId="367A9ED5" w14:textId="77777777" w:rsidR="00674A13" w:rsidRDefault="00674A13" w:rsidP="00674A13"/>
    <w:p w14:paraId="192C0F7F" w14:textId="079751AE" w:rsidR="00674A13" w:rsidRDefault="00674A13" w:rsidP="00674A13">
      <w:r>
        <w:t>T</w:t>
      </w:r>
      <w:r w:rsidRPr="009C4D60">
        <w:t xml:space="preserve">able </w:t>
      </w:r>
      <w:r>
        <w:t>5.6.1-2 specifies data types</w:t>
      </w:r>
      <w:r w:rsidRPr="009C4D60">
        <w:t xml:space="preserve"> </w:t>
      </w:r>
      <w:r>
        <w:t xml:space="preserve">re-used by </w:t>
      </w:r>
      <w:r w:rsidRPr="009C4D60">
        <w:t xml:space="preserve">the </w:t>
      </w:r>
      <w:proofErr w:type="spellStart"/>
      <w:ins w:id="185" w:author="April Fuen 1" w:date="2021-04-06T18:25:00Z">
        <w:r w:rsidR="00CA2A69" w:rsidRPr="00376A4A">
          <w:t>Npcf_AMPolicyAuthorization</w:t>
        </w:r>
      </w:ins>
      <w:proofErr w:type="spellEnd"/>
      <w:del w:id="186" w:author="April Fuen 1" w:date="2021-04-06T18:25:00Z">
        <w:r w:rsidDel="00CA2A69">
          <w:delText>N</w:delText>
        </w:r>
        <w:r w:rsidRPr="0052604D" w:rsidDel="00CA2A69">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87" w:author="April Fuen 1" w:date="2021-04-06T18:25:00Z">
        <w:r w:rsidR="00CA2A69" w:rsidRPr="00376A4A">
          <w:t>Npcf_AMPolicyAuthorization</w:t>
        </w:r>
      </w:ins>
      <w:proofErr w:type="spellEnd"/>
      <w:del w:id="188" w:author="April Fuen 1" w:date="2021-04-06T18:25:00Z">
        <w:r w:rsidDel="00CA2A69">
          <w:delText>N</w:delText>
        </w:r>
        <w:r w:rsidRPr="0052604D" w:rsidDel="00CA2A69">
          <w:rPr>
            <w:vertAlign w:val="subscript"/>
          </w:rPr>
          <w:delText>&lt;NF&gt;</w:delText>
        </w:r>
      </w:del>
      <w:r w:rsidRPr="009C4D60">
        <w:t xml:space="preserve"> </w:t>
      </w:r>
      <w:r>
        <w:t>service based interface.</w:t>
      </w:r>
    </w:p>
    <w:p w14:paraId="4A5B44DE" w14:textId="62E445AA" w:rsidR="00674A13" w:rsidRPr="009C4D60" w:rsidRDefault="00674A13" w:rsidP="00674A13">
      <w:pPr>
        <w:pStyle w:val="TH"/>
      </w:pPr>
      <w:r w:rsidRPr="009C4D60">
        <w:lastRenderedPageBreak/>
        <w:t xml:space="preserve">Table </w:t>
      </w:r>
      <w:r>
        <w:t>5.6.1-2</w:t>
      </w:r>
      <w:r w:rsidRPr="009C4D60">
        <w:t xml:space="preserve">: </w:t>
      </w:r>
      <w:proofErr w:type="spellStart"/>
      <w:ins w:id="189" w:author="April Fuen 1" w:date="2021-04-06T18:25:00Z">
        <w:r w:rsidR="00CA2A69" w:rsidRPr="00376A4A">
          <w:t>Npcf_AMPolicyAuthorization</w:t>
        </w:r>
      </w:ins>
      <w:proofErr w:type="spellEnd"/>
      <w:del w:id="190" w:author="April Fuen 1" w:date="2021-04-06T18:25:00Z">
        <w:r w:rsidDel="00CA2A69">
          <w:delText>N</w:delText>
        </w:r>
        <w:r w:rsidRPr="00B75785" w:rsidDel="00CA2A69">
          <w:rPr>
            <w:vertAlign w:val="subscript"/>
          </w:rPr>
          <w:delText>&lt;NF&gt;</w:delText>
        </w:r>
      </w:del>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985"/>
        <w:gridCol w:w="3543"/>
        <w:gridCol w:w="2239"/>
        <w:tblGridChange w:id="191">
          <w:tblGrid>
            <w:gridCol w:w="1764"/>
            <w:gridCol w:w="51"/>
            <w:gridCol w:w="1534"/>
            <w:gridCol w:w="451"/>
            <w:gridCol w:w="3441"/>
            <w:gridCol w:w="102"/>
            <w:gridCol w:w="2239"/>
          </w:tblGrid>
        </w:tblGridChange>
      </w:tblGrid>
      <w:tr w:rsidR="006C1191" w:rsidRPr="00B54FF5" w14:paraId="345B0791" w14:textId="77777777" w:rsidTr="006C1191">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2A6DC84D" w14:textId="77777777" w:rsidR="00674A13" w:rsidRPr="00A85818" w:rsidRDefault="00674A13" w:rsidP="00895187">
            <w:pPr>
              <w:pStyle w:val="TAH"/>
            </w:pPr>
            <w:r w:rsidRPr="00A85818">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0A9E8AB" w14:textId="77777777" w:rsidR="00674A13" w:rsidRPr="00A85818" w:rsidRDefault="00674A13" w:rsidP="00895187">
            <w:pPr>
              <w:pStyle w:val="TAH"/>
            </w:pPr>
            <w:r w:rsidRPr="00A85818">
              <w:t>Reference</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214FD8E4" w14:textId="77777777" w:rsidR="00674A13" w:rsidRPr="00A85818" w:rsidRDefault="00674A13" w:rsidP="00895187">
            <w:pPr>
              <w:pStyle w:val="TAH"/>
            </w:pPr>
            <w:r w:rsidRPr="00A85818">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0F406478" w14:textId="77777777" w:rsidR="00674A13" w:rsidRPr="00A85818" w:rsidRDefault="00674A13" w:rsidP="00895187">
            <w:pPr>
              <w:pStyle w:val="TAH"/>
            </w:pPr>
            <w:r w:rsidRPr="00A85818">
              <w:t>Applicability</w:t>
            </w:r>
          </w:p>
        </w:tc>
      </w:tr>
      <w:tr w:rsidR="006C1191" w:rsidRPr="00B54FF5" w14:paraId="4C12B30E" w14:textId="77777777" w:rsidTr="006C1191">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 w:author="April Fuen 1" w:date="2021-04-06T18:31:00Z">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3" w:author="April Fuen 1" w:date="2021-04-06T18:31:00Z">
            <w:trPr>
              <w:jc w:val="center"/>
            </w:trPr>
          </w:trPrChange>
        </w:trPr>
        <w:tc>
          <w:tcPr>
            <w:tcW w:w="1815" w:type="dxa"/>
            <w:tcBorders>
              <w:top w:val="single" w:sz="4" w:space="0" w:color="auto"/>
              <w:left w:val="single" w:sz="4" w:space="0" w:color="auto"/>
              <w:bottom w:val="single" w:sz="4" w:space="0" w:color="auto"/>
              <w:right w:val="single" w:sz="4" w:space="0" w:color="auto"/>
            </w:tcBorders>
            <w:tcPrChange w:id="194" w:author="April Fuen 1" w:date="2021-04-06T18:31:00Z">
              <w:tcPr>
                <w:tcW w:w="1764" w:type="dxa"/>
                <w:tcBorders>
                  <w:top w:val="single" w:sz="4" w:space="0" w:color="auto"/>
                  <w:left w:val="single" w:sz="4" w:space="0" w:color="auto"/>
                  <w:bottom w:val="single" w:sz="4" w:space="0" w:color="auto"/>
                  <w:right w:val="single" w:sz="4" w:space="0" w:color="auto"/>
                </w:tcBorders>
              </w:tcPr>
            </w:tcPrChange>
          </w:tcPr>
          <w:p w14:paraId="233E1374" w14:textId="08C0A6CA" w:rsidR="006C1191" w:rsidRPr="00A85818" w:rsidRDefault="006C1191" w:rsidP="006C1191">
            <w:pPr>
              <w:pStyle w:val="TAL"/>
            </w:pPr>
            <w:proofErr w:type="spellStart"/>
            <w:ins w:id="195" w:author="April Fuen 1" w:date="2021-04-06T18:31:00Z">
              <w:r w:rsidRPr="00376A4A">
                <w:t>Supi</w:t>
              </w:r>
            </w:ins>
            <w:proofErr w:type="spellEnd"/>
          </w:p>
        </w:tc>
        <w:tc>
          <w:tcPr>
            <w:tcW w:w="1985" w:type="dxa"/>
            <w:tcBorders>
              <w:top w:val="single" w:sz="4" w:space="0" w:color="auto"/>
              <w:left w:val="single" w:sz="4" w:space="0" w:color="auto"/>
              <w:bottom w:val="single" w:sz="4" w:space="0" w:color="auto"/>
              <w:right w:val="single" w:sz="4" w:space="0" w:color="auto"/>
            </w:tcBorders>
            <w:tcPrChange w:id="196" w:author="April Fuen 1" w:date="2021-04-06T18:31:00Z">
              <w:tcPr>
                <w:tcW w:w="1585" w:type="dxa"/>
                <w:gridSpan w:val="2"/>
                <w:tcBorders>
                  <w:top w:val="single" w:sz="4" w:space="0" w:color="auto"/>
                  <w:left w:val="single" w:sz="4" w:space="0" w:color="auto"/>
                  <w:bottom w:val="single" w:sz="4" w:space="0" w:color="auto"/>
                  <w:right w:val="single" w:sz="4" w:space="0" w:color="auto"/>
                </w:tcBorders>
              </w:tcPr>
            </w:tcPrChange>
          </w:tcPr>
          <w:p w14:paraId="1F7D1173" w14:textId="61CB55C4" w:rsidR="006C1191" w:rsidRPr="00A85818" w:rsidRDefault="006C1191" w:rsidP="006C1191">
            <w:pPr>
              <w:pStyle w:val="TAL"/>
            </w:pPr>
            <w:ins w:id="197" w:author="April Fuen 1" w:date="2021-04-06T18:31:00Z">
              <w:r w:rsidRPr="00376A4A">
                <w:t>3GPP TS 29.571 [r5]</w:t>
              </w:r>
            </w:ins>
          </w:p>
        </w:tc>
        <w:tc>
          <w:tcPr>
            <w:tcW w:w="3543" w:type="dxa"/>
            <w:tcBorders>
              <w:top w:val="single" w:sz="4" w:space="0" w:color="auto"/>
              <w:left w:val="single" w:sz="4" w:space="0" w:color="auto"/>
              <w:bottom w:val="single" w:sz="4" w:space="0" w:color="auto"/>
              <w:right w:val="single" w:sz="4" w:space="0" w:color="auto"/>
            </w:tcBorders>
            <w:tcPrChange w:id="198" w:author="April Fuen 1" w:date="2021-04-06T18:31:00Z">
              <w:tcPr>
                <w:tcW w:w="3892" w:type="dxa"/>
                <w:gridSpan w:val="2"/>
                <w:tcBorders>
                  <w:top w:val="single" w:sz="4" w:space="0" w:color="auto"/>
                  <w:left w:val="single" w:sz="4" w:space="0" w:color="auto"/>
                  <w:bottom w:val="single" w:sz="4" w:space="0" w:color="auto"/>
                  <w:right w:val="single" w:sz="4" w:space="0" w:color="auto"/>
                </w:tcBorders>
              </w:tcPr>
            </w:tcPrChange>
          </w:tcPr>
          <w:p w14:paraId="1C13271F" w14:textId="50A63DDB" w:rsidR="006C1191" w:rsidRPr="00A85818" w:rsidRDefault="006C1191" w:rsidP="006C1191">
            <w:pPr>
              <w:pStyle w:val="TAL"/>
            </w:pPr>
            <w:ins w:id="199" w:author="April Fuen 1" w:date="2021-04-06T18:31:00Z">
              <w:r w:rsidRPr="00376A4A">
                <w:rPr>
                  <w:rFonts w:cs="Arial"/>
                  <w:szCs w:val="18"/>
                </w:rPr>
                <w:t>Identifies the SUPI.</w:t>
              </w:r>
            </w:ins>
          </w:p>
        </w:tc>
        <w:tc>
          <w:tcPr>
            <w:tcW w:w="2239" w:type="dxa"/>
            <w:tcBorders>
              <w:top w:val="single" w:sz="4" w:space="0" w:color="auto"/>
              <w:left w:val="single" w:sz="4" w:space="0" w:color="auto"/>
              <w:bottom w:val="single" w:sz="4" w:space="0" w:color="auto"/>
              <w:right w:val="single" w:sz="4" w:space="0" w:color="auto"/>
            </w:tcBorders>
            <w:tcPrChange w:id="200" w:author="April Fuen 1" w:date="2021-04-06T18:31:00Z">
              <w:tcPr>
                <w:tcW w:w="2341" w:type="dxa"/>
                <w:gridSpan w:val="2"/>
                <w:tcBorders>
                  <w:top w:val="single" w:sz="4" w:space="0" w:color="auto"/>
                  <w:left w:val="single" w:sz="4" w:space="0" w:color="auto"/>
                  <w:bottom w:val="single" w:sz="4" w:space="0" w:color="auto"/>
                  <w:right w:val="single" w:sz="4" w:space="0" w:color="auto"/>
                </w:tcBorders>
              </w:tcPr>
            </w:tcPrChange>
          </w:tcPr>
          <w:p w14:paraId="25D08889" w14:textId="77777777" w:rsidR="006C1191" w:rsidRPr="00A85818" w:rsidRDefault="006C1191" w:rsidP="006C1191">
            <w:pPr>
              <w:pStyle w:val="TAL"/>
            </w:pPr>
          </w:p>
        </w:tc>
      </w:tr>
      <w:tr w:rsidR="006C1191" w:rsidRPr="00B54FF5" w14:paraId="0AE87963" w14:textId="77777777" w:rsidTr="006C1191">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 w:author="April Fuen 1" w:date="2021-04-06T18:31:00Z">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2" w:author="April Fuen 1" w:date="2021-04-06T18:25:00Z"/>
          <w:trPrChange w:id="203" w:author="April Fuen 1" w:date="2021-04-06T18:31:00Z">
            <w:trPr>
              <w:jc w:val="center"/>
            </w:trPr>
          </w:trPrChange>
        </w:trPr>
        <w:tc>
          <w:tcPr>
            <w:tcW w:w="1815" w:type="dxa"/>
            <w:tcBorders>
              <w:top w:val="single" w:sz="4" w:space="0" w:color="auto"/>
              <w:left w:val="single" w:sz="4" w:space="0" w:color="auto"/>
              <w:bottom w:val="single" w:sz="4" w:space="0" w:color="auto"/>
              <w:right w:val="single" w:sz="4" w:space="0" w:color="auto"/>
            </w:tcBorders>
            <w:tcPrChange w:id="204" w:author="April Fuen 1" w:date="2021-04-06T18:31:00Z">
              <w:tcPr>
                <w:tcW w:w="1764" w:type="dxa"/>
                <w:tcBorders>
                  <w:top w:val="single" w:sz="4" w:space="0" w:color="auto"/>
                  <w:left w:val="single" w:sz="4" w:space="0" w:color="auto"/>
                  <w:bottom w:val="single" w:sz="4" w:space="0" w:color="auto"/>
                  <w:right w:val="single" w:sz="4" w:space="0" w:color="auto"/>
                </w:tcBorders>
              </w:tcPr>
            </w:tcPrChange>
          </w:tcPr>
          <w:p w14:paraId="06C73A05" w14:textId="149FEBDA" w:rsidR="006C1191" w:rsidRPr="00A85818" w:rsidRDefault="006C1191" w:rsidP="006C1191">
            <w:pPr>
              <w:pStyle w:val="TAL"/>
              <w:rPr>
                <w:ins w:id="205" w:author="April Fuen 1" w:date="2021-04-06T18:25:00Z"/>
              </w:rPr>
            </w:pPr>
            <w:proofErr w:type="spellStart"/>
            <w:ins w:id="206" w:author="April Fuen 1" w:date="2021-04-06T18:31:00Z">
              <w:r w:rsidRPr="00376A4A">
                <w:rPr>
                  <w:lang w:eastAsia="zh-CN"/>
                </w:rPr>
                <w:t>SupportedFeatures</w:t>
              </w:r>
            </w:ins>
            <w:proofErr w:type="spellEnd"/>
          </w:p>
        </w:tc>
        <w:tc>
          <w:tcPr>
            <w:tcW w:w="1985" w:type="dxa"/>
            <w:tcBorders>
              <w:top w:val="single" w:sz="4" w:space="0" w:color="auto"/>
              <w:left w:val="single" w:sz="4" w:space="0" w:color="auto"/>
              <w:bottom w:val="single" w:sz="4" w:space="0" w:color="auto"/>
              <w:right w:val="single" w:sz="4" w:space="0" w:color="auto"/>
            </w:tcBorders>
            <w:tcPrChange w:id="207" w:author="April Fuen 1" w:date="2021-04-06T18:31:00Z">
              <w:tcPr>
                <w:tcW w:w="1585" w:type="dxa"/>
                <w:gridSpan w:val="2"/>
                <w:tcBorders>
                  <w:top w:val="single" w:sz="4" w:space="0" w:color="auto"/>
                  <w:left w:val="single" w:sz="4" w:space="0" w:color="auto"/>
                  <w:bottom w:val="single" w:sz="4" w:space="0" w:color="auto"/>
                  <w:right w:val="single" w:sz="4" w:space="0" w:color="auto"/>
                </w:tcBorders>
              </w:tcPr>
            </w:tcPrChange>
          </w:tcPr>
          <w:p w14:paraId="24097DA7" w14:textId="5627D63F" w:rsidR="006C1191" w:rsidRPr="00A85818" w:rsidRDefault="006C1191" w:rsidP="006C1191">
            <w:pPr>
              <w:pStyle w:val="TAL"/>
              <w:rPr>
                <w:ins w:id="208" w:author="April Fuen 1" w:date="2021-04-06T18:25:00Z"/>
              </w:rPr>
            </w:pPr>
            <w:ins w:id="209" w:author="April Fuen 1" w:date="2021-04-06T18:31:00Z">
              <w:r w:rsidRPr="00376A4A">
                <w:t>3GPP TS 29.571 [</w:t>
              </w:r>
              <w:r>
                <w:t>r5</w:t>
              </w:r>
              <w:r w:rsidRPr="00376A4A">
                <w:t>]</w:t>
              </w:r>
            </w:ins>
          </w:p>
        </w:tc>
        <w:tc>
          <w:tcPr>
            <w:tcW w:w="3543" w:type="dxa"/>
            <w:tcBorders>
              <w:top w:val="single" w:sz="4" w:space="0" w:color="auto"/>
              <w:left w:val="single" w:sz="4" w:space="0" w:color="auto"/>
              <w:bottom w:val="single" w:sz="4" w:space="0" w:color="auto"/>
              <w:right w:val="single" w:sz="4" w:space="0" w:color="auto"/>
            </w:tcBorders>
            <w:tcPrChange w:id="210" w:author="April Fuen 1" w:date="2021-04-06T18:31:00Z">
              <w:tcPr>
                <w:tcW w:w="3892" w:type="dxa"/>
                <w:gridSpan w:val="2"/>
                <w:tcBorders>
                  <w:top w:val="single" w:sz="4" w:space="0" w:color="auto"/>
                  <w:left w:val="single" w:sz="4" w:space="0" w:color="auto"/>
                  <w:bottom w:val="single" w:sz="4" w:space="0" w:color="auto"/>
                  <w:right w:val="single" w:sz="4" w:space="0" w:color="auto"/>
                </w:tcBorders>
              </w:tcPr>
            </w:tcPrChange>
          </w:tcPr>
          <w:p w14:paraId="1B262D1D" w14:textId="515316BD" w:rsidR="006C1191" w:rsidRPr="00A85818" w:rsidRDefault="006C1191" w:rsidP="006C1191">
            <w:pPr>
              <w:pStyle w:val="TAL"/>
              <w:rPr>
                <w:ins w:id="211" w:author="April Fuen 1" w:date="2021-04-06T18:25:00Z"/>
              </w:rPr>
            </w:pPr>
            <w:ins w:id="212" w:author="April Fuen 1" w:date="2021-04-06T18:31:00Z">
              <w:r w:rsidRPr="00376A4A">
                <w:rPr>
                  <w:rFonts w:cs="Arial"/>
                  <w:szCs w:val="18"/>
                </w:rPr>
                <w:t xml:space="preserve">Used to negotiate the applicability of the optional features defined in </w:t>
              </w:r>
              <w:r w:rsidRPr="00376A4A">
                <w:t>table 5.8-1.</w:t>
              </w:r>
            </w:ins>
          </w:p>
        </w:tc>
        <w:tc>
          <w:tcPr>
            <w:tcW w:w="2239" w:type="dxa"/>
            <w:tcBorders>
              <w:top w:val="single" w:sz="4" w:space="0" w:color="auto"/>
              <w:left w:val="single" w:sz="4" w:space="0" w:color="auto"/>
              <w:bottom w:val="single" w:sz="4" w:space="0" w:color="auto"/>
              <w:right w:val="single" w:sz="4" w:space="0" w:color="auto"/>
            </w:tcBorders>
            <w:tcPrChange w:id="213" w:author="April Fuen 1" w:date="2021-04-06T18:31:00Z">
              <w:tcPr>
                <w:tcW w:w="2341" w:type="dxa"/>
                <w:gridSpan w:val="2"/>
                <w:tcBorders>
                  <w:top w:val="single" w:sz="4" w:space="0" w:color="auto"/>
                  <w:left w:val="single" w:sz="4" w:space="0" w:color="auto"/>
                  <w:bottom w:val="single" w:sz="4" w:space="0" w:color="auto"/>
                  <w:right w:val="single" w:sz="4" w:space="0" w:color="auto"/>
                </w:tcBorders>
              </w:tcPr>
            </w:tcPrChange>
          </w:tcPr>
          <w:p w14:paraId="229D62EA" w14:textId="77777777" w:rsidR="006C1191" w:rsidRPr="00A85818" w:rsidRDefault="006C1191" w:rsidP="006C1191">
            <w:pPr>
              <w:pStyle w:val="TAL"/>
              <w:rPr>
                <w:ins w:id="214" w:author="April Fuen 1" w:date="2021-04-06T18:25:00Z"/>
              </w:rPr>
            </w:pPr>
          </w:p>
        </w:tc>
      </w:tr>
      <w:tr w:rsidR="006C1191" w:rsidRPr="00B54FF5" w14:paraId="3E201C2D" w14:textId="77777777" w:rsidTr="006C1191">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5" w:author="April Fuen 1" w:date="2021-04-06T18:31:00Z">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6" w:author="April Fuen 1" w:date="2021-04-06T18:25:00Z"/>
          <w:trPrChange w:id="217" w:author="April Fuen 1" w:date="2021-04-06T18:31:00Z">
            <w:trPr>
              <w:jc w:val="center"/>
            </w:trPr>
          </w:trPrChange>
        </w:trPr>
        <w:tc>
          <w:tcPr>
            <w:tcW w:w="1815" w:type="dxa"/>
            <w:tcBorders>
              <w:top w:val="single" w:sz="4" w:space="0" w:color="auto"/>
              <w:left w:val="single" w:sz="4" w:space="0" w:color="auto"/>
              <w:bottom w:val="single" w:sz="4" w:space="0" w:color="auto"/>
              <w:right w:val="single" w:sz="4" w:space="0" w:color="auto"/>
            </w:tcBorders>
            <w:tcPrChange w:id="218" w:author="April Fuen 1" w:date="2021-04-06T18:31:00Z">
              <w:tcPr>
                <w:tcW w:w="1764" w:type="dxa"/>
                <w:tcBorders>
                  <w:top w:val="single" w:sz="4" w:space="0" w:color="auto"/>
                  <w:left w:val="single" w:sz="4" w:space="0" w:color="auto"/>
                  <w:bottom w:val="single" w:sz="4" w:space="0" w:color="auto"/>
                  <w:right w:val="single" w:sz="4" w:space="0" w:color="auto"/>
                </w:tcBorders>
              </w:tcPr>
            </w:tcPrChange>
          </w:tcPr>
          <w:p w14:paraId="578E6837" w14:textId="7B9C210E" w:rsidR="006C1191" w:rsidRPr="00A85818" w:rsidRDefault="006C1191" w:rsidP="006C1191">
            <w:pPr>
              <w:pStyle w:val="TAL"/>
              <w:rPr>
                <w:ins w:id="219" w:author="April Fuen 1" w:date="2021-04-06T18:25:00Z"/>
              </w:rPr>
            </w:pPr>
            <w:ins w:id="220" w:author="April Fuen 1" w:date="2021-04-06T18:31:00Z">
              <w:r w:rsidRPr="00376A4A">
                <w:t>Uri</w:t>
              </w:r>
            </w:ins>
          </w:p>
        </w:tc>
        <w:tc>
          <w:tcPr>
            <w:tcW w:w="1985" w:type="dxa"/>
            <w:tcBorders>
              <w:top w:val="single" w:sz="4" w:space="0" w:color="auto"/>
              <w:left w:val="single" w:sz="4" w:space="0" w:color="auto"/>
              <w:bottom w:val="single" w:sz="4" w:space="0" w:color="auto"/>
              <w:right w:val="single" w:sz="4" w:space="0" w:color="auto"/>
            </w:tcBorders>
            <w:tcPrChange w:id="221" w:author="April Fuen 1" w:date="2021-04-06T18:31:00Z">
              <w:tcPr>
                <w:tcW w:w="1585" w:type="dxa"/>
                <w:gridSpan w:val="2"/>
                <w:tcBorders>
                  <w:top w:val="single" w:sz="4" w:space="0" w:color="auto"/>
                  <w:left w:val="single" w:sz="4" w:space="0" w:color="auto"/>
                  <w:bottom w:val="single" w:sz="4" w:space="0" w:color="auto"/>
                  <w:right w:val="single" w:sz="4" w:space="0" w:color="auto"/>
                </w:tcBorders>
              </w:tcPr>
            </w:tcPrChange>
          </w:tcPr>
          <w:p w14:paraId="0D40F21B" w14:textId="2FAD1278" w:rsidR="006C1191" w:rsidRPr="00A85818" w:rsidRDefault="006C1191" w:rsidP="006C1191">
            <w:pPr>
              <w:pStyle w:val="TAL"/>
              <w:rPr>
                <w:ins w:id="222" w:author="April Fuen 1" w:date="2021-04-06T18:25:00Z"/>
              </w:rPr>
            </w:pPr>
            <w:ins w:id="223" w:author="April Fuen 1" w:date="2021-04-06T18:31:00Z">
              <w:r w:rsidRPr="00376A4A">
                <w:t>3GPP TS 29.571 [r5]</w:t>
              </w:r>
            </w:ins>
          </w:p>
        </w:tc>
        <w:tc>
          <w:tcPr>
            <w:tcW w:w="3543" w:type="dxa"/>
            <w:tcBorders>
              <w:top w:val="single" w:sz="4" w:space="0" w:color="auto"/>
              <w:left w:val="single" w:sz="4" w:space="0" w:color="auto"/>
              <w:bottom w:val="single" w:sz="4" w:space="0" w:color="auto"/>
              <w:right w:val="single" w:sz="4" w:space="0" w:color="auto"/>
            </w:tcBorders>
            <w:tcPrChange w:id="224" w:author="April Fuen 1" w:date="2021-04-06T18:31:00Z">
              <w:tcPr>
                <w:tcW w:w="3892" w:type="dxa"/>
                <w:gridSpan w:val="2"/>
                <w:tcBorders>
                  <w:top w:val="single" w:sz="4" w:space="0" w:color="auto"/>
                  <w:left w:val="single" w:sz="4" w:space="0" w:color="auto"/>
                  <w:bottom w:val="single" w:sz="4" w:space="0" w:color="auto"/>
                  <w:right w:val="single" w:sz="4" w:space="0" w:color="auto"/>
                </w:tcBorders>
              </w:tcPr>
            </w:tcPrChange>
          </w:tcPr>
          <w:p w14:paraId="0F94AD69" w14:textId="1DAA4D27" w:rsidR="006C1191" w:rsidRPr="00A85818" w:rsidRDefault="006C1191" w:rsidP="006C1191">
            <w:pPr>
              <w:pStyle w:val="TAL"/>
              <w:rPr>
                <w:ins w:id="225" w:author="April Fuen 1" w:date="2021-04-06T18:25:00Z"/>
              </w:rPr>
            </w:pPr>
            <w:ins w:id="226" w:author="April Fuen 1" w:date="2021-04-06T18:31:00Z">
              <w:r w:rsidRPr="00376A4A">
                <w:rPr>
                  <w:rFonts w:cs="Arial"/>
                  <w:szCs w:val="18"/>
                </w:rPr>
                <w:t>String providing a URI.</w:t>
              </w:r>
            </w:ins>
          </w:p>
        </w:tc>
        <w:tc>
          <w:tcPr>
            <w:tcW w:w="2239" w:type="dxa"/>
            <w:tcBorders>
              <w:top w:val="single" w:sz="4" w:space="0" w:color="auto"/>
              <w:left w:val="single" w:sz="4" w:space="0" w:color="auto"/>
              <w:bottom w:val="single" w:sz="4" w:space="0" w:color="auto"/>
              <w:right w:val="single" w:sz="4" w:space="0" w:color="auto"/>
            </w:tcBorders>
            <w:tcPrChange w:id="227" w:author="April Fuen 1" w:date="2021-04-06T18:31:00Z">
              <w:tcPr>
                <w:tcW w:w="2341" w:type="dxa"/>
                <w:gridSpan w:val="2"/>
                <w:tcBorders>
                  <w:top w:val="single" w:sz="4" w:space="0" w:color="auto"/>
                  <w:left w:val="single" w:sz="4" w:space="0" w:color="auto"/>
                  <w:bottom w:val="single" w:sz="4" w:space="0" w:color="auto"/>
                  <w:right w:val="single" w:sz="4" w:space="0" w:color="auto"/>
                </w:tcBorders>
              </w:tcPr>
            </w:tcPrChange>
          </w:tcPr>
          <w:p w14:paraId="55CD4014" w14:textId="77777777" w:rsidR="006C1191" w:rsidRPr="00A85818" w:rsidRDefault="006C1191" w:rsidP="006C1191">
            <w:pPr>
              <w:pStyle w:val="TAL"/>
              <w:rPr>
                <w:ins w:id="228" w:author="April Fuen 1" w:date="2021-04-06T18:25:00Z"/>
              </w:rPr>
            </w:pPr>
          </w:p>
        </w:tc>
      </w:tr>
    </w:tbl>
    <w:p w14:paraId="046BFE46" w14:textId="77777777" w:rsidR="00674A13" w:rsidRDefault="00674A13" w:rsidP="00674A13"/>
    <w:p w14:paraId="66F3AE8B" w14:textId="77777777" w:rsidR="00877B28" w:rsidRPr="00E12D5F" w:rsidRDefault="00877B28" w:rsidP="00877B28"/>
    <w:p w14:paraId="2D7C04DB"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100AAE" w14:textId="77777777" w:rsidR="003470BC" w:rsidRDefault="003470BC" w:rsidP="003470BC">
      <w:pPr>
        <w:pStyle w:val="Heading3"/>
        <w:rPr>
          <w:lang w:val="en-US"/>
        </w:rPr>
      </w:pPr>
      <w:bookmarkStart w:id="229" w:name="_Toc510696634"/>
      <w:bookmarkStart w:id="230" w:name="_Toc35971429"/>
      <w:bookmarkStart w:id="231" w:name="_Toc68594646"/>
      <w:r>
        <w:rPr>
          <w:lang w:val="en-US"/>
        </w:rPr>
        <w:t>5.6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9"/>
      <w:bookmarkEnd w:id="230"/>
      <w:bookmarkEnd w:id="231"/>
    </w:p>
    <w:p w14:paraId="16768A42" w14:textId="718FC8A7" w:rsidR="003470BC" w:rsidRPr="00BA4F07" w:rsidDel="00EF0275" w:rsidRDefault="003470BC" w:rsidP="003470BC">
      <w:pPr>
        <w:pStyle w:val="Guidance"/>
        <w:rPr>
          <w:del w:id="232" w:author="April Fuen 1" w:date="2021-04-06T18:23:00Z"/>
        </w:rPr>
      </w:pPr>
      <w:del w:id="233" w:author="April Fuen 1" w:date="2021-04-06T18:23:00Z">
        <w:r w:rsidDel="00EF0275">
          <w:delText>This clause will specify the structured data types.</w:delText>
        </w:r>
      </w:del>
    </w:p>
    <w:p w14:paraId="0137D6F3" w14:textId="77777777" w:rsidR="00877B28" w:rsidRPr="00E12D5F" w:rsidRDefault="00877B28" w:rsidP="00877B28"/>
    <w:p w14:paraId="563DD948"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BE55BB" w14:textId="3EA808A9" w:rsidR="003470BC" w:rsidRDefault="003470BC" w:rsidP="003470BC">
      <w:pPr>
        <w:pStyle w:val="Heading4"/>
      </w:pPr>
      <w:bookmarkStart w:id="234" w:name="_Toc510696636"/>
      <w:bookmarkStart w:id="235" w:name="_Toc35971431"/>
      <w:r>
        <w:t>5.6.2.2</w:t>
      </w:r>
      <w:r>
        <w:tab/>
        <w:t xml:space="preserve">Type: </w:t>
      </w:r>
      <w:proofErr w:type="spellStart"/>
      <w:ins w:id="236" w:author="April Fuen 1" w:date="2021-04-06T18:32:00Z">
        <w:r w:rsidR="00354CAB" w:rsidRPr="00376A4A">
          <w:t>App</w:t>
        </w:r>
      </w:ins>
      <w:ins w:id="237" w:author="April Fuen 3" w:date="2021-04-20T23:56:00Z">
        <w:r w:rsidR="00E713B8">
          <w:t>Am</w:t>
        </w:r>
      </w:ins>
      <w:ins w:id="238" w:author="April Fuen 1" w:date="2021-04-06T18:32:00Z">
        <w:r w:rsidR="00354CAB" w:rsidRPr="00376A4A">
          <w:t>ContextData</w:t>
        </w:r>
      </w:ins>
      <w:proofErr w:type="spellEnd"/>
      <w:del w:id="239" w:author="April Fuen 1" w:date="2021-04-06T18:32:00Z">
        <w:r w:rsidDel="00354CAB">
          <w:delText>&lt;TypeName 1&gt;</w:delText>
        </w:r>
      </w:del>
      <w:bookmarkEnd w:id="234"/>
      <w:bookmarkEnd w:id="235"/>
    </w:p>
    <w:p w14:paraId="77EBCA49" w14:textId="791714B3" w:rsidR="003470BC" w:rsidRPr="00F11739" w:rsidDel="00EF0275" w:rsidRDefault="003470BC" w:rsidP="003470BC">
      <w:pPr>
        <w:pStyle w:val="Guidance"/>
        <w:rPr>
          <w:del w:id="240" w:author="April Fuen 1" w:date="2021-04-06T18:23:00Z"/>
        </w:rPr>
      </w:pPr>
      <w:del w:id="241" w:author="April Fuen 1" w:date="2021-04-06T18:23:00Z">
        <w:r w:rsidDel="00EF0275">
          <w:delText>"</w:delText>
        </w:r>
        <w:r w:rsidRPr="00F11739" w:rsidDel="00EF0275">
          <w:delText>Attribute name</w:delText>
        </w:r>
        <w:r w:rsidDel="00EF0275">
          <w:delText>"</w:delText>
        </w:r>
        <w:r w:rsidRPr="00F11739" w:rsidDel="00EF0275">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F0275">
          <w:delText>member names</w:delText>
        </w:r>
        <w:r w:rsidRPr="00F11739" w:rsidDel="00EF0275">
          <w:delText xml:space="preserve"> in a JSON object.</w:delText>
        </w:r>
      </w:del>
    </w:p>
    <w:p w14:paraId="2BBC4D2E" w14:textId="32E33E3C" w:rsidR="003470BC" w:rsidRPr="00F11739" w:rsidDel="00EF0275" w:rsidRDefault="003470BC" w:rsidP="003470BC">
      <w:pPr>
        <w:pStyle w:val="Guidance"/>
        <w:rPr>
          <w:del w:id="242" w:author="April Fuen 1" w:date="2021-04-06T18:23:00Z"/>
        </w:rPr>
      </w:pPr>
      <w:del w:id="243" w:author="April Fuen 1" w:date="2021-04-06T18:23:00Z">
        <w:r w:rsidDel="00EF0275">
          <w:delText>"</w:delText>
        </w:r>
        <w:r w:rsidRPr="00F11739" w:rsidDel="00EF0275">
          <w:delText>Data type</w:delText>
        </w:r>
        <w:r w:rsidDel="00EF0275">
          <w:delText>"</w:delText>
        </w:r>
        <w:r w:rsidRPr="00F11739" w:rsidDel="00EF0275">
          <w:delText>: Data type of the attribute</w:delText>
        </w:r>
        <w:r w:rsidDel="00EF0275">
          <w:delText xml:space="preserve"> values</w:delText>
        </w:r>
        <w:r w:rsidRPr="00F11739" w:rsidDel="00EF0275">
          <w:delText xml:space="preserve">. If the data type is indicated as "&lt;type&gt;", the attribute </w:delText>
        </w:r>
        <w:r w:rsidDel="00EF0275">
          <w:delText xml:space="preserve">value </w:delText>
        </w:r>
        <w:r w:rsidRPr="00F11739" w:rsidDel="00EF0275">
          <w:delText xml:space="preserve">shall be of data type &lt;type&gt;. If the data type is indicated as "array(&lt;type&gt;)", the attribute </w:delText>
        </w:r>
        <w:r w:rsidDel="00EF0275">
          <w:delText xml:space="preserve">value </w:delText>
        </w:r>
        <w:r w:rsidRPr="00F11739" w:rsidDel="00EF0275">
          <w:delText>shall b</w:delText>
        </w:r>
        <w:r w:rsidDel="00EF0275">
          <w:delText>e an array (see IETF RFC 825</w:delText>
        </w:r>
        <w:r w:rsidRPr="00F11739" w:rsidDel="00EF0275">
          <w:delText xml:space="preserve">]) that contains elements of data type &lt;type&gt;. If the data type is indicated as "map(&lt;type&gt;)", the attribute </w:delText>
        </w:r>
        <w:r w:rsidDel="00EF0275">
          <w:delText xml:space="preserve">value </w:delText>
        </w:r>
        <w:r w:rsidRPr="00F11739" w:rsidDel="00EF0275">
          <w:delText xml:space="preserve">shall be </w:delText>
        </w:r>
        <w:r w:rsidDel="00EF0275">
          <w:delText>an object (see IETF RFC 8259</w:delText>
        </w:r>
        <w:r w:rsidRPr="00F11739" w:rsidDel="00EF0275">
          <w:delText>) encod</w:delText>
        </w:r>
        <w:r w:rsidDel="00EF0275">
          <w:delText>ed in the corresponding OpenAPI specification as</w:delText>
        </w:r>
        <w:r w:rsidRPr="00F11739" w:rsidDel="00EF0275">
          <w:delText xml:space="preserve"> a map </w:delText>
        </w:r>
        <w:r w:rsidDel="00EF0275">
          <w:delText>which values are</w:delText>
        </w:r>
        <w:r w:rsidRPr="00F11739" w:rsidDel="00EF0275">
          <w:delText xml:space="preserve"> data type &lt;type&gt;. &lt;type&gt; can either be "integer", "number", "string" or "boolean" (as defined in the OpenAPI specification [4]), or a data type defined in a 3GPP specification.</w:delText>
        </w:r>
      </w:del>
    </w:p>
    <w:p w14:paraId="71E99E85" w14:textId="4C121F85" w:rsidR="003470BC" w:rsidRPr="00F11739" w:rsidDel="00EF0275" w:rsidRDefault="003470BC" w:rsidP="003470BC">
      <w:pPr>
        <w:pStyle w:val="Guidance"/>
        <w:rPr>
          <w:del w:id="244" w:author="April Fuen 1" w:date="2021-04-06T18:23:00Z"/>
        </w:rPr>
      </w:pPr>
      <w:del w:id="245" w:author="April Fuen 1" w:date="2021-04-06T18:23:00Z">
        <w:r w:rsidDel="00EF0275">
          <w:delText>"</w:delText>
        </w:r>
        <w:r w:rsidRPr="00F11739" w:rsidDel="00EF0275">
          <w:delText>P</w:delText>
        </w:r>
        <w:r w:rsidDel="00EF0275">
          <w:delText>"</w:delText>
        </w:r>
        <w:r w:rsidRPr="00F11739" w:rsidDel="00EF0275">
          <w:delText>: Presence condition of a data structure in request body. It shall be one of "M" (for Mandatory), "C" (for Conditional) and "O" (for Optional).</w:delText>
        </w:r>
      </w:del>
    </w:p>
    <w:p w14:paraId="2A735917" w14:textId="6E3E60AF" w:rsidR="003470BC" w:rsidRPr="00F11739" w:rsidDel="00EF0275" w:rsidRDefault="003470BC" w:rsidP="003470BC">
      <w:pPr>
        <w:pStyle w:val="Guidance"/>
        <w:rPr>
          <w:del w:id="246" w:author="April Fuen 1" w:date="2021-04-06T18:23:00Z"/>
        </w:rPr>
      </w:pPr>
      <w:del w:id="247" w:author="April Fuen 1" w:date="2021-04-06T18:23:00Z">
        <w:r w:rsidDel="00EF0275">
          <w:delText>"</w:delText>
        </w:r>
        <w:r w:rsidRPr="00F11739" w:rsidDel="00EF0275">
          <w:delText>Cardinality</w:delText>
        </w:r>
        <w:r w:rsidDel="00EF0275">
          <w:delText>"</w:delText>
        </w:r>
        <w:r w:rsidRPr="00F11739" w:rsidDel="00EF0275">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62D9C1A" w14:textId="171A84F2" w:rsidR="003470BC" w:rsidDel="00EF0275" w:rsidRDefault="003470BC" w:rsidP="003470BC">
      <w:pPr>
        <w:pStyle w:val="Guidance"/>
        <w:rPr>
          <w:del w:id="248" w:author="April Fuen 1" w:date="2021-04-06T18:23:00Z"/>
        </w:rPr>
      </w:pPr>
      <w:del w:id="249" w:author="April Fuen 1" w:date="2021-04-06T18:23:00Z">
        <w:r w:rsidDel="00EF0275">
          <w:delText>"</w:delText>
        </w:r>
        <w:r w:rsidRPr="00F11739" w:rsidDel="00EF0275">
          <w:delText>Description</w:delText>
        </w:r>
        <w:r w:rsidDel="00EF0275">
          <w:delText>"</w:delText>
        </w:r>
        <w:r w:rsidRPr="00F11739" w:rsidDel="00EF0275">
          <w:delText>: Describes the meaning and use of the attribute and may contain normative statements.</w:delText>
        </w:r>
      </w:del>
    </w:p>
    <w:p w14:paraId="3ECA55A1" w14:textId="062FAEBE" w:rsidR="003470BC" w:rsidRPr="00384E92" w:rsidDel="00EF0275" w:rsidRDefault="003470BC" w:rsidP="003470BC">
      <w:pPr>
        <w:pStyle w:val="Guidance"/>
        <w:rPr>
          <w:del w:id="250" w:author="April Fuen 1" w:date="2021-04-06T18:23:00Z"/>
        </w:rPr>
      </w:pPr>
      <w:del w:id="251" w:author="April Fuen 1" w:date="2021-04-06T18:23:00Z">
        <w:r w:rsidRPr="00F11739" w:rsidDel="00EF0275">
          <w:delText xml:space="preserve">Applicability: If the </w:delText>
        </w:r>
        <w:r w:rsidDel="00EF0275">
          <w:delText>attribute</w:delText>
        </w:r>
        <w:r w:rsidRPr="00F11739" w:rsidDel="00EF0275">
          <w:delText xml:space="preserve"> is only applicable for optional feature(s) negotiated using the mechanism defined in </w:delText>
        </w:r>
        <w:r w:rsidDel="00EF0275">
          <w:delText>clause</w:delText>
        </w:r>
        <w:r w:rsidRPr="00F11739" w:rsidDel="00EF0275">
          <w:delText xml:space="preserve"> 6.6 of 3GPP TS 29.500 [</w:delText>
        </w:r>
        <w:r w:rsidDel="00EF0275">
          <w:delText>4</w:delText>
        </w:r>
        <w:r w:rsidRPr="00F11739" w:rsidDel="00EF0275">
          <w:delText xml:space="preserve">], the name of the corresponding feature(s) shall be indicated in this column. If no feature is indicated. the </w:delText>
        </w:r>
        <w:r w:rsidDel="00EF0275">
          <w:delText>attribute</w:delText>
        </w:r>
        <w:r w:rsidRPr="00F11739" w:rsidDel="00EF0275">
          <w:delText xml:space="preserve"> can be used with any feature.</w:delText>
        </w:r>
        <w:r w:rsidDel="00EF0275">
          <w:rPr>
            <w:lang w:val="en-US"/>
          </w:rPr>
          <w:delText>If no optional features are defined for an API, the applicability column can be omitted for that API</w:delText>
        </w:r>
      </w:del>
    </w:p>
    <w:p w14:paraId="7343E690" w14:textId="4F611CCD" w:rsidR="003470BC" w:rsidRDefault="003470BC" w:rsidP="003470BC">
      <w:pPr>
        <w:pStyle w:val="TH"/>
      </w:pPr>
      <w:r>
        <w:rPr>
          <w:noProof/>
        </w:rPr>
        <w:lastRenderedPageBreak/>
        <w:t>Table </w:t>
      </w:r>
      <w:r>
        <w:t xml:space="preserve">5.6.2.2-1: </w:t>
      </w:r>
      <w:r>
        <w:rPr>
          <w:noProof/>
        </w:rPr>
        <w:t xml:space="preserve">Definition of type </w:t>
      </w:r>
      <w:proofErr w:type="spellStart"/>
      <w:ins w:id="252" w:author="April Fuen 1" w:date="2021-04-06T18:33:00Z">
        <w:r w:rsidR="00354CAB" w:rsidRPr="00376A4A">
          <w:t>App</w:t>
        </w:r>
      </w:ins>
      <w:ins w:id="253" w:author="April Fuen 3" w:date="2021-04-20T23:56:00Z">
        <w:r w:rsidR="00E713B8">
          <w:t>Am</w:t>
        </w:r>
      </w:ins>
      <w:ins w:id="254" w:author="April Fuen 1" w:date="2021-04-06T18:33:00Z">
        <w:r w:rsidR="00354CAB" w:rsidRPr="00376A4A">
          <w:t>ContextData</w:t>
        </w:r>
      </w:ins>
      <w:proofErr w:type="spellEnd"/>
      <w:del w:id="255" w:author="April Fuen 1" w:date="2021-04-06T18:33:00Z">
        <w:r w:rsidDel="00354CAB">
          <w:delText>&lt;TypeName 1&gt;</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6" w:author="April Fuen 1" w:date="2021-04-06T18:37: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0"/>
        <w:gridCol w:w="1453"/>
        <w:gridCol w:w="353"/>
        <w:gridCol w:w="1134"/>
        <w:gridCol w:w="2977"/>
        <w:gridCol w:w="1955"/>
        <w:tblGridChange w:id="257">
          <w:tblGrid>
            <w:gridCol w:w="1710"/>
            <w:gridCol w:w="1453"/>
            <w:gridCol w:w="494"/>
            <w:gridCol w:w="1276"/>
            <w:gridCol w:w="2551"/>
            <w:gridCol w:w="2098"/>
          </w:tblGrid>
        </w:tblGridChange>
      </w:tblGrid>
      <w:tr w:rsidR="003470BC" w:rsidRPr="00B54FF5" w14:paraId="585F69C3" w14:textId="77777777" w:rsidTr="00354CAB">
        <w:trPr>
          <w:jc w:val="center"/>
          <w:trPrChange w:id="258" w:author="April Fuen 1" w:date="2021-04-06T18:37: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259" w:author="April Fuen 1" w:date="2021-04-06T18:37: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F123CB" w14:textId="77777777" w:rsidR="003470BC" w:rsidRPr="00A85818" w:rsidRDefault="003470BC" w:rsidP="00895187">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260" w:author="April Fuen 1" w:date="2021-04-06T18:37: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F6D16D" w14:textId="77777777" w:rsidR="003470BC" w:rsidRPr="00A85818" w:rsidRDefault="003470BC" w:rsidP="00895187">
            <w:pPr>
              <w:pStyle w:val="TAH"/>
            </w:pPr>
            <w:r w:rsidRPr="00A85818">
              <w:t>Data type</w:t>
            </w:r>
          </w:p>
        </w:tc>
        <w:tc>
          <w:tcPr>
            <w:tcW w:w="353" w:type="dxa"/>
            <w:tcBorders>
              <w:top w:val="single" w:sz="4" w:space="0" w:color="auto"/>
              <w:left w:val="single" w:sz="4" w:space="0" w:color="auto"/>
              <w:bottom w:val="single" w:sz="4" w:space="0" w:color="auto"/>
              <w:right w:val="single" w:sz="4" w:space="0" w:color="auto"/>
            </w:tcBorders>
            <w:shd w:val="clear" w:color="auto" w:fill="C0C0C0"/>
            <w:hideMark/>
            <w:tcPrChange w:id="261" w:author="April Fuen 1" w:date="2021-04-06T18:37: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CD22A8" w14:textId="77777777" w:rsidR="003470BC" w:rsidRPr="00A85818" w:rsidRDefault="003470BC" w:rsidP="00895187">
            <w:pPr>
              <w:pStyle w:val="TAH"/>
            </w:pPr>
            <w:r w:rsidRPr="00A8581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62" w:author="April Fuen 1" w:date="2021-04-06T18:37: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EB75BA0" w14:textId="77777777" w:rsidR="003470BC" w:rsidRPr="00A85818" w:rsidRDefault="003470BC" w:rsidP="00895187">
            <w:pPr>
              <w:pStyle w:val="TAH"/>
            </w:pPr>
            <w:r w:rsidRPr="00A85818">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Change w:id="263" w:author="April Fuen 1" w:date="2021-04-06T18:37:00Z">
              <w:tcPr>
                <w:tcW w:w="25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B42E5BD" w14:textId="77777777" w:rsidR="003470BC" w:rsidRPr="00A85818" w:rsidRDefault="003470BC" w:rsidP="00895187">
            <w:pPr>
              <w:pStyle w:val="TAH"/>
            </w:pPr>
            <w:r w:rsidRPr="00A85818">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tcPrChange w:id="264" w:author="April Fuen 1" w:date="2021-04-06T18:37:00Z">
              <w:tcPr>
                <w:tcW w:w="2098" w:type="dxa"/>
                <w:tcBorders>
                  <w:top w:val="single" w:sz="4" w:space="0" w:color="auto"/>
                  <w:left w:val="single" w:sz="4" w:space="0" w:color="auto"/>
                  <w:bottom w:val="single" w:sz="4" w:space="0" w:color="auto"/>
                  <w:right w:val="single" w:sz="4" w:space="0" w:color="auto"/>
                </w:tcBorders>
                <w:shd w:val="clear" w:color="auto" w:fill="C0C0C0"/>
              </w:tcPr>
            </w:tcPrChange>
          </w:tcPr>
          <w:p w14:paraId="10744A9F" w14:textId="77777777" w:rsidR="003470BC" w:rsidRPr="00A85818" w:rsidRDefault="003470BC" w:rsidP="00895187">
            <w:pPr>
              <w:pStyle w:val="TAH"/>
            </w:pPr>
            <w:r w:rsidRPr="00A85818">
              <w:t>Applicability</w:t>
            </w:r>
          </w:p>
        </w:tc>
      </w:tr>
      <w:tr w:rsidR="00354CAB" w:rsidRPr="00B54FF5" w14:paraId="7C2B5CDE" w14:textId="77777777" w:rsidTr="00354CAB">
        <w:trPr>
          <w:jc w:val="center"/>
          <w:trPrChange w:id="265" w:author="April Fuen 1" w:date="2021-04-06T18:37: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266" w:author="April Fuen 1" w:date="2021-04-06T18:37:00Z">
              <w:tcPr>
                <w:tcW w:w="1710" w:type="dxa"/>
                <w:tcBorders>
                  <w:top w:val="single" w:sz="4" w:space="0" w:color="auto"/>
                  <w:left w:val="single" w:sz="4" w:space="0" w:color="auto"/>
                  <w:bottom w:val="single" w:sz="4" w:space="0" w:color="auto"/>
                  <w:right w:val="single" w:sz="4" w:space="0" w:color="auto"/>
                </w:tcBorders>
              </w:tcPr>
            </w:tcPrChange>
          </w:tcPr>
          <w:p w14:paraId="5F6939ED" w14:textId="2D4CD113" w:rsidR="00354CAB" w:rsidRPr="0016361A" w:rsidRDefault="00354CAB" w:rsidP="00354CAB">
            <w:pPr>
              <w:pStyle w:val="TAL"/>
            </w:pPr>
            <w:proofErr w:type="spellStart"/>
            <w:ins w:id="267" w:author="April Fuen 1" w:date="2021-04-06T18:36:00Z">
              <w:r w:rsidRPr="00376A4A">
                <w:t>evSubsc</w:t>
              </w:r>
            </w:ins>
            <w:proofErr w:type="spellEnd"/>
            <w:del w:id="268" w:author="April Fuen 1" w:date="2021-04-06T18:36:00Z">
              <w:r w:rsidRPr="0016361A" w:rsidDel="00503C1D">
                <w:delText>&lt;attribute name&gt;</w:delText>
              </w:r>
            </w:del>
          </w:p>
        </w:tc>
        <w:tc>
          <w:tcPr>
            <w:tcW w:w="1453" w:type="dxa"/>
            <w:tcBorders>
              <w:top w:val="single" w:sz="4" w:space="0" w:color="auto"/>
              <w:left w:val="single" w:sz="4" w:space="0" w:color="auto"/>
              <w:bottom w:val="single" w:sz="4" w:space="0" w:color="auto"/>
              <w:right w:val="single" w:sz="4" w:space="0" w:color="auto"/>
            </w:tcBorders>
            <w:tcPrChange w:id="269" w:author="April Fuen 1" w:date="2021-04-06T18:37:00Z">
              <w:tcPr>
                <w:tcW w:w="1453" w:type="dxa"/>
                <w:tcBorders>
                  <w:top w:val="single" w:sz="4" w:space="0" w:color="auto"/>
                  <w:left w:val="single" w:sz="4" w:space="0" w:color="auto"/>
                  <w:bottom w:val="single" w:sz="4" w:space="0" w:color="auto"/>
                  <w:right w:val="single" w:sz="4" w:space="0" w:color="auto"/>
                </w:tcBorders>
              </w:tcPr>
            </w:tcPrChange>
          </w:tcPr>
          <w:p w14:paraId="62E01C00" w14:textId="7856AB2E" w:rsidR="00354CAB" w:rsidRPr="0016361A" w:rsidRDefault="00354CAB" w:rsidP="00354CAB">
            <w:pPr>
              <w:pStyle w:val="TAL"/>
            </w:pPr>
            <w:proofErr w:type="spellStart"/>
            <w:ins w:id="270" w:author="April Fuen 1" w:date="2021-04-06T18:36:00Z">
              <w:r w:rsidRPr="00376A4A">
                <w:t>AmEventsSubscData</w:t>
              </w:r>
            </w:ins>
            <w:proofErr w:type="spellEnd"/>
            <w:del w:id="271" w:author="April Fuen 1" w:date="2021-04-06T18:36:00Z">
              <w:r w:rsidRPr="0016361A" w:rsidDel="00503C1D">
                <w:delText>"&lt;type&gt;" or "array(&lt;type&gt;)" or "map(&lt;type&gt;)"</w:delText>
              </w:r>
            </w:del>
          </w:p>
        </w:tc>
        <w:tc>
          <w:tcPr>
            <w:tcW w:w="353" w:type="dxa"/>
            <w:tcBorders>
              <w:top w:val="single" w:sz="4" w:space="0" w:color="auto"/>
              <w:left w:val="single" w:sz="4" w:space="0" w:color="auto"/>
              <w:bottom w:val="single" w:sz="4" w:space="0" w:color="auto"/>
              <w:right w:val="single" w:sz="4" w:space="0" w:color="auto"/>
            </w:tcBorders>
            <w:tcPrChange w:id="272" w:author="April Fuen 1" w:date="2021-04-06T18:37:00Z">
              <w:tcPr>
                <w:tcW w:w="494" w:type="dxa"/>
                <w:tcBorders>
                  <w:top w:val="single" w:sz="4" w:space="0" w:color="auto"/>
                  <w:left w:val="single" w:sz="4" w:space="0" w:color="auto"/>
                  <w:bottom w:val="single" w:sz="4" w:space="0" w:color="auto"/>
                  <w:right w:val="single" w:sz="4" w:space="0" w:color="auto"/>
                </w:tcBorders>
              </w:tcPr>
            </w:tcPrChange>
          </w:tcPr>
          <w:p w14:paraId="4A9F2336" w14:textId="6F961BE5" w:rsidR="00354CAB" w:rsidRPr="0016361A" w:rsidRDefault="00354CAB" w:rsidP="00354CAB">
            <w:pPr>
              <w:pStyle w:val="TAC"/>
            </w:pPr>
            <w:ins w:id="273" w:author="April Fuen 1" w:date="2021-04-06T18:36:00Z">
              <w:r w:rsidRPr="00376A4A">
                <w:t>O</w:t>
              </w:r>
            </w:ins>
            <w:del w:id="274" w:author="April Fuen 1" w:date="2021-04-06T18:36:00Z">
              <w:r w:rsidRPr="0016361A" w:rsidDel="00503C1D">
                <w:delText>"M", "C" or "O"</w:delText>
              </w:r>
            </w:del>
          </w:p>
        </w:tc>
        <w:tc>
          <w:tcPr>
            <w:tcW w:w="1134" w:type="dxa"/>
            <w:tcBorders>
              <w:top w:val="single" w:sz="4" w:space="0" w:color="auto"/>
              <w:left w:val="single" w:sz="4" w:space="0" w:color="auto"/>
              <w:bottom w:val="single" w:sz="4" w:space="0" w:color="auto"/>
              <w:right w:val="single" w:sz="4" w:space="0" w:color="auto"/>
            </w:tcBorders>
            <w:tcPrChange w:id="275" w:author="April Fuen 1" w:date="2021-04-06T18:37:00Z">
              <w:tcPr>
                <w:tcW w:w="1276" w:type="dxa"/>
                <w:tcBorders>
                  <w:top w:val="single" w:sz="4" w:space="0" w:color="auto"/>
                  <w:left w:val="single" w:sz="4" w:space="0" w:color="auto"/>
                  <w:bottom w:val="single" w:sz="4" w:space="0" w:color="auto"/>
                  <w:right w:val="single" w:sz="4" w:space="0" w:color="auto"/>
                </w:tcBorders>
              </w:tcPr>
            </w:tcPrChange>
          </w:tcPr>
          <w:p w14:paraId="5616A815" w14:textId="1267D3AF" w:rsidR="00354CAB" w:rsidRPr="0016361A" w:rsidRDefault="00354CAB" w:rsidP="00354CAB">
            <w:pPr>
              <w:pStyle w:val="TAC"/>
            </w:pPr>
            <w:ins w:id="276" w:author="April Fuen 1" w:date="2021-04-06T18:36:00Z">
              <w:r w:rsidRPr="00376A4A">
                <w:t>0..1</w:t>
              </w:r>
            </w:ins>
            <w:del w:id="277" w:author="April Fuen 1" w:date="2021-04-06T18:36:00Z">
              <w:r w:rsidRPr="0016361A" w:rsidDel="00503C1D">
                <w:delText>"0..1", "1" or "M..N"</w:delText>
              </w:r>
            </w:del>
          </w:p>
        </w:tc>
        <w:tc>
          <w:tcPr>
            <w:tcW w:w="2977" w:type="dxa"/>
            <w:tcBorders>
              <w:top w:val="single" w:sz="4" w:space="0" w:color="auto"/>
              <w:left w:val="single" w:sz="4" w:space="0" w:color="auto"/>
              <w:bottom w:val="single" w:sz="4" w:space="0" w:color="auto"/>
              <w:right w:val="single" w:sz="4" w:space="0" w:color="auto"/>
            </w:tcBorders>
            <w:tcPrChange w:id="278" w:author="April Fuen 1" w:date="2021-04-06T18:37:00Z">
              <w:tcPr>
                <w:tcW w:w="2551" w:type="dxa"/>
                <w:tcBorders>
                  <w:top w:val="single" w:sz="4" w:space="0" w:color="auto"/>
                  <w:left w:val="single" w:sz="4" w:space="0" w:color="auto"/>
                  <w:bottom w:val="single" w:sz="4" w:space="0" w:color="auto"/>
                  <w:right w:val="single" w:sz="4" w:space="0" w:color="auto"/>
                </w:tcBorders>
              </w:tcPr>
            </w:tcPrChange>
          </w:tcPr>
          <w:p w14:paraId="3E3B02D3" w14:textId="29C7E074" w:rsidR="00354CAB" w:rsidRPr="0016361A" w:rsidRDefault="00354CAB" w:rsidP="00354CAB">
            <w:pPr>
              <w:pStyle w:val="TAL"/>
              <w:rPr>
                <w:rFonts w:cs="Arial"/>
                <w:szCs w:val="18"/>
              </w:rPr>
            </w:pPr>
            <w:ins w:id="279" w:author="April Fuen 1" w:date="2021-04-06T18:36:00Z">
              <w:r w:rsidRPr="00376A4A">
                <w:t xml:space="preserve">Represents the subscription to one or more </w:t>
              </w:r>
            </w:ins>
            <w:ins w:id="280" w:author="April Fuen 3" w:date="2021-04-21T00:00:00Z">
              <w:r w:rsidR="00E713B8">
                <w:t>AM</w:t>
              </w:r>
            </w:ins>
            <w:ins w:id="281" w:author="April Fuen 1" w:date="2021-04-06T18:36:00Z">
              <w:r w:rsidRPr="00376A4A">
                <w:t xml:space="preserve"> </w:t>
              </w:r>
            </w:ins>
            <w:ins w:id="282" w:author="April Fuen 3" w:date="2021-04-21T00:03:00Z">
              <w:r w:rsidR="00E713B8">
                <w:t>policy</w:t>
              </w:r>
            </w:ins>
            <w:ins w:id="283" w:author="April Fuen 1" w:date="2021-04-06T18:36:00Z">
              <w:r w:rsidRPr="00376A4A">
                <w:t xml:space="preserve"> events.</w:t>
              </w:r>
            </w:ins>
            <w:del w:id="284" w:author="April Fuen 1" w:date="2021-04-06T18:36:00Z">
              <w:r w:rsidRPr="0016361A" w:rsidDel="00503C1D">
                <w:delText>&lt;only if applicable&gt;</w:delText>
              </w:r>
            </w:del>
          </w:p>
        </w:tc>
        <w:tc>
          <w:tcPr>
            <w:tcW w:w="1955" w:type="dxa"/>
            <w:tcBorders>
              <w:top w:val="single" w:sz="4" w:space="0" w:color="auto"/>
              <w:left w:val="single" w:sz="4" w:space="0" w:color="auto"/>
              <w:bottom w:val="single" w:sz="4" w:space="0" w:color="auto"/>
              <w:right w:val="single" w:sz="4" w:space="0" w:color="auto"/>
            </w:tcBorders>
            <w:tcPrChange w:id="285" w:author="April Fuen 1" w:date="2021-04-06T18:37:00Z">
              <w:tcPr>
                <w:tcW w:w="2098" w:type="dxa"/>
                <w:tcBorders>
                  <w:top w:val="single" w:sz="4" w:space="0" w:color="auto"/>
                  <w:left w:val="single" w:sz="4" w:space="0" w:color="auto"/>
                  <w:bottom w:val="single" w:sz="4" w:space="0" w:color="auto"/>
                  <w:right w:val="single" w:sz="4" w:space="0" w:color="auto"/>
                </w:tcBorders>
              </w:tcPr>
            </w:tcPrChange>
          </w:tcPr>
          <w:p w14:paraId="78E82048" w14:textId="77777777" w:rsidR="00354CAB" w:rsidRPr="0016361A" w:rsidRDefault="00354CAB" w:rsidP="00354CAB">
            <w:pPr>
              <w:pStyle w:val="TAL"/>
              <w:rPr>
                <w:rFonts w:cs="Arial"/>
                <w:szCs w:val="18"/>
              </w:rPr>
            </w:pPr>
          </w:p>
        </w:tc>
      </w:tr>
      <w:tr w:rsidR="00354CAB" w:rsidRPr="00B54FF5" w14:paraId="5C605856" w14:textId="77777777" w:rsidTr="00354CAB">
        <w:trPr>
          <w:jc w:val="center"/>
          <w:trPrChange w:id="286" w:author="April Fuen 1" w:date="2021-04-06T18:37: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287" w:author="April Fuen 1" w:date="2021-04-06T18:37:00Z">
              <w:tcPr>
                <w:tcW w:w="1710" w:type="dxa"/>
                <w:tcBorders>
                  <w:top w:val="single" w:sz="4" w:space="0" w:color="auto"/>
                  <w:left w:val="single" w:sz="4" w:space="0" w:color="auto"/>
                  <w:bottom w:val="single" w:sz="4" w:space="0" w:color="auto"/>
                  <w:right w:val="single" w:sz="4" w:space="0" w:color="auto"/>
                </w:tcBorders>
              </w:tcPr>
            </w:tcPrChange>
          </w:tcPr>
          <w:p w14:paraId="2696B473" w14:textId="4326A64C" w:rsidR="00354CAB" w:rsidRPr="0016361A" w:rsidRDefault="00354CAB" w:rsidP="00354CAB">
            <w:pPr>
              <w:pStyle w:val="TAL"/>
            </w:pPr>
            <w:proofErr w:type="spellStart"/>
            <w:ins w:id="288" w:author="April Fuen 1" w:date="2021-04-06T18:35:00Z">
              <w:r w:rsidRPr="00376A4A">
                <w:t>supi</w:t>
              </w:r>
            </w:ins>
            <w:proofErr w:type="spellEnd"/>
          </w:p>
        </w:tc>
        <w:tc>
          <w:tcPr>
            <w:tcW w:w="1453" w:type="dxa"/>
            <w:tcBorders>
              <w:top w:val="single" w:sz="4" w:space="0" w:color="auto"/>
              <w:left w:val="single" w:sz="4" w:space="0" w:color="auto"/>
              <w:bottom w:val="single" w:sz="4" w:space="0" w:color="auto"/>
              <w:right w:val="single" w:sz="4" w:space="0" w:color="auto"/>
            </w:tcBorders>
            <w:tcPrChange w:id="289" w:author="April Fuen 1" w:date="2021-04-06T18:37:00Z">
              <w:tcPr>
                <w:tcW w:w="1453" w:type="dxa"/>
                <w:tcBorders>
                  <w:top w:val="single" w:sz="4" w:space="0" w:color="auto"/>
                  <w:left w:val="single" w:sz="4" w:space="0" w:color="auto"/>
                  <w:bottom w:val="single" w:sz="4" w:space="0" w:color="auto"/>
                  <w:right w:val="single" w:sz="4" w:space="0" w:color="auto"/>
                </w:tcBorders>
              </w:tcPr>
            </w:tcPrChange>
          </w:tcPr>
          <w:p w14:paraId="7E9566BB" w14:textId="3CC683BB" w:rsidR="00354CAB" w:rsidRPr="0016361A" w:rsidRDefault="00354CAB" w:rsidP="00354CAB">
            <w:pPr>
              <w:pStyle w:val="TAL"/>
            </w:pPr>
            <w:proofErr w:type="spellStart"/>
            <w:ins w:id="290" w:author="April Fuen 1" w:date="2021-04-06T18:35:00Z">
              <w:r w:rsidRPr="00376A4A">
                <w:t>Supi</w:t>
              </w:r>
            </w:ins>
            <w:proofErr w:type="spellEnd"/>
          </w:p>
        </w:tc>
        <w:tc>
          <w:tcPr>
            <w:tcW w:w="353" w:type="dxa"/>
            <w:tcBorders>
              <w:top w:val="single" w:sz="4" w:space="0" w:color="auto"/>
              <w:left w:val="single" w:sz="4" w:space="0" w:color="auto"/>
              <w:bottom w:val="single" w:sz="4" w:space="0" w:color="auto"/>
              <w:right w:val="single" w:sz="4" w:space="0" w:color="auto"/>
            </w:tcBorders>
            <w:tcPrChange w:id="291" w:author="April Fuen 1" w:date="2021-04-06T18:37:00Z">
              <w:tcPr>
                <w:tcW w:w="494" w:type="dxa"/>
                <w:tcBorders>
                  <w:top w:val="single" w:sz="4" w:space="0" w:color="auto"/>
                  <w:left w:val="single" w:sz="4" w:space="0" w:color="auto"/>
                  <w:bottom w:val="single" w:sz="4" w:space="0" w:color="auto"/>
                  <w:right w:val="single" w:sz="4" w:space="0" w:color="auto"/>
                </w:tcBorders>
              </w:tcPr>
            </w:tcPrChange>
          </w:tcPr>
          <w:p w14:paraId="449314A9" w14:textId="26B879C6" w:rsidR="00354CAB" w:rsidRPr="0016361A" w:rsidRDefault="00354CAB" w:rsidP="00354CAB">
            <w:pPr>
              <w:pStyle w:val="TAC"/>
            </w:pPr>
            <w:ins w:id="292" w:author="April Fuen 1" w:date="2021-04-06T18:35:00Z">
              <w:r w:rsidRPr="00376A4A">
                <w:t>M</w:t>
              </w:r>
            </w:ins>
          </w:p>
        </w:tc>
        <w:tc>
          <w:tcPr>
            <w:tcW w:w="1134" w:type="dxa"/>
            <w:tcBorders>
              <w:top w:val="single" w:sz="4" w:space="0" w:color="auto"/>
              <w:left w:val="single" w:sz="4" w:space="0" w:color="auto"/>
              <w:bottom w:val="single" w:sz="4" w:space="0" w:color="auto"/>
              <w:right w:val="single" w:sz="4" w:space="0" w:color="auto"/>
            </w:tcBorders>
            <w:tcPrChange w:id="293" w:author="April Fuen 1" w:date="2021-04-06T18:37:00Z">
              <w:tcPr>
                <w:tcW w:w="1276" w:type="dxa"/>
                <w:tcBorders>
                  <w:top w:val="single" w:sz="4" w:space="0" w:color="auto"/>
                  <w:left w:val="single" w:sz="4" w:space="0" w:color="auto"/>
                  <w:bottom w:val="single" w:sz="4" w:space="0" w:color="auto"/>
                  <w:right w:val="single" w:sz="4" w:space="0" w:color="auto"/>
                </w:tcBorders>
              </w:tcPr>
            </w:tcPrChange>
          </w:tcPr>
          <w:p w14:paraId="598C73A1" w14:textId="0E24566F" w:rsidR="00354CAB" w:rsidRPr="0016361A" w:rsidRDefault="00354CAB" w:rsidP="00354CAB">
            <w:pPr>
              <w:pStyle w:val="TAC"/>
            </w:pPr>
            <w:ins w:id="294" w:author="April Fuen 1" w:date="2021-04-06T18:35:00Z">
              <w:r w:rsidRPr="00376A4A">
                <w:t>1</w:t>
              </w:r>
            </w:ins>
          </w:p>
        </w:tc>
        <w:tc>
          <w:tcPr>
            <w:tcW w:w="2977" w:type="dxa"/>
            <w:tcBorders>
              <w:top w:val="single" w:sz="4" w:space="0" w:color="auto"/>
              <w:left w:val="single" w:sz="4" w:space="0" w:color="auto"/>
              <w:bottom w:val="single" w:sz="4" w:space="0" w:color="auto"/>
              <w:right w:val="single" w:sz="4" w:space="0" w:color="auto"/>
            </w:tcBorders>
            <w:tcPrChange w:id="295" w:author="April Fuen 1" w:date="2021-04-06T18:37:00Z">
              <w:tcPr>
                <w:tcW w:w="2551" w:type="dxa"/>
                <w:tcBorders>
                  <w:top w:val="single" w:sz="4" w:space="0" w:color="auto"/>
                  <w:left w:val="single" w:sz="4" w:space="0" w:color="auto"/>
                  <w:bottom w:val="single" w:sz="4" w:space="0" w:color="auto"/>
                  <w:right w:val="single" w:sz="4" w:space="0" w:color="auto"/>
                </w:tcBorders>
              </w:tcPr>
            </w:tcPrChange>
          </w:tcPr>
          <w:p w14:paraId="7C3CD854" w14:textId="231487F7" w:rsidR="00354CAB" w:rsidRPr="0016361A" w:rsidRDefault="00354CAB" w:rsidP="00354CAB">
            <w:pPr>
              <w:pStyle w:val="TAL"/>
              <w:rPr>
                <w:rFonts w:cs="Arial"/>
                <w:szCs w:val="18"/>
              </w:rPr>
            </w:pPr>
            <w:ins w:id="296" w:author="April Fuen 1" w:date="2021-04-06T18:35:00Z">
              <w:r w:rsidRPr="00376A4A">
                <w:t>Identifies the SUPI.</w:t>
              </w:r>
            </w:ins>
          </w:p>
        </w:tc>
        <w:tc>
          <w:tcPr>
            <w:tcW w:w="1955" w:type="dxa"/>
            <w:tcBorders>
              <w:top w:val="single" w:sz="4" w:space="0" w:color="auto"/>
              <w:left w:val="single" w:sz="4" w:space="0" w:color="auto"/>
              <w:bottom w:val="single" w:sz="4" w:space="0" w:color="auto"/>
              <w:right w:val="single" w:sz="4" w:space="0" w:color="auto"/>
            </w:tcBorders>
            <w:tcPrChange w:id="297" w:author="April Fuen 1" w:date="2021-04-06T18:37:00Z">
              <w:tcPr>
                <w:tcW w:w="2098" w:type="dxa"/>
                <w:tcBorders>
                  <w:top w:val="single" w:sz="4" w:space="0" w:color="auto"/>
                  <w:left w:val="single" w:sz="4" w:space="0" w:color="auto"/>
                  <w:bottom w:val="single" w:sz="4" w:space="0" w:color="auto"/>
                  <w:right w:val="single" w:sz="4" w:space="0" w:color="auto"/>
                </w:tcBorders>
              </w:tcPr>
            </w:tcPrChange>
          </w:tcPr>
          <w:p w14:paraId="4543FD7C" w14:textId="77777777" w:rsidR="00354CAB" w:rsidRPr="0016361A" w:rsidRDefault="00354CAB" w:rsidP="00354CAB">
            <w:pPr>
              <w:pStyle w:val="TAL"/>
              <w:rPr>
                <w:rFonts w:cs="Arial"/>
                <w:szCs w:val="18"/>
              </w:rPr>
            </w:pPr>
          </w:p>
        </w:tc>
      </w:tr>
      <w:tr w:rsidR="00354CAB" w:rsidRPr="00B54FF5" w14:paraId="3E7554EF" w14:textId="77777777" w:rsidTr="00354CAB">
        <w:trPr>
          <w:jc w:val="center"/>
          <w:trPrChange w:id="298" w:author="April Fuen 1" w:date="2021-04-06T18:37: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299" w:author="April Fuen 1" w:date="2021-04-06T18:37:00Z">
              <w:tcPr>
                <w:tcW w:w="1710" w:type="dxa"/>
                <w:tcBorders>
                  <w:top w:val="single" w:sz="4" w:space="0" w:color="auto"/>
                  <w:left w:val="single" w:sz="4" w:space="0" w:color="auto"/>
                  <w:bottom w:val="single" w:sz="4" w:space="0" w:color="auto"/>
                  <w:right w:val="single" w:sz="4" w:space="0" w:color="auto"/>
                </w:tcBorders>
              </w:tcPr>
            </w:tcPrChange>
          </w:tcPr>
          <w:p w14:paraId="7729B05C" w14:textId="65B0C593" w:rsidR="00354CAB" w:rsidRPr="0016361A" w:rsidRDefault="00354CAB" w:rsidP="00354CAB">
            <w:pPr>
              <w:pStyle w:val="TAL"/>
            </w:pPr>
            <w:proofErr w:type="spellStart"/>
            <w:ins w:id="300" w:author="April Fuen 1" w:date="2021-04-06T18:35:00Z">
              <w:r w:rsidRPr="00376A4A">
                <w:t>suppFeat</w:t>
              </w:r>
            </w:ins>
            <w:proofErr w:type="spellEnd"/>
          </w:p>
        </w:tc>
        <w:tc>
          <w:tcPr>
            <w:tcW w:w="1453" w:type="dxa"/>
            <w:tcBorders>
              <w:top w:val="single" w:sz="4" w:space="0" w:color="auto"/>
              <w:left w:val="single" w:sz="4" w:space="0" w:color="auto"/>
              <w:bottom w:val="single" w:sz="4" w:space="0" w:color="auto"/>
              <w:right w:val="single" w:sz="4" w:space="0" w:color="auto"/>
            </w:tcBorders>
            <w:tcPrChange w:id="301" w:author="April Fuen 1" w:date="2021-04-06T18:37:00Z">
              <w:tcPr>
                <w:tcW w:w="1453" w:type="dxa"/>
                <w:tcBorders>
                  <w:top w:val="single" w:sz="4" w:space="0" w:color="auto"/>
                  <w:left w:val="single" w:sz="4" w:space="0" w:color="auto"/>
                  <w:bottom w:val="single" w:sz="4" w:space="0" w:color="auto"/>
                  <w:right w:val="single" w:sz="4" w:space="0" w:color="auto"/>
                </w:tcBorders>
              </w:tcPr>
            </w:tcPrChange>
          </w:tcPr>
          <w:p w14:paraId="155FA074" w14:textId="4998971B" w:rsidR="00354CAB" w:rsidRPr="0016361A" w:rsidRDefault="00354CAB" w:rsidP="00354CAB">
            <w:pPr>
              <w:pStyle w:val="TAL"/>
            </w:pPr>
            <w:proofErr w:type="spellStart"/>
            <w:ins w:id="302" w:author="April Fuen 1" w:date="2021-04-06T18:35:00Z">
              <w:r w:rsidRPr="00376A4A">
                <w:t>SupportedFeatures</w:t>
              </w:r>
            </w:ins>
            <w:proofErr w:type="spellEnd"/>
          </w:p>
        </w:tc>
        <w:tc>
          <w:tcPr>
            <w:tcW w:w="353" w:type="dxa"/>
            <w:tcBorders>
              <w:top w:val="single" w:sz="4" w:space="0" w:color="auto"/>
              <w:left w:val="single" w:sz="4" w:space="0" w:color="auto"/>
              <w:bottom w:val="single" w:sz="4" w:space="0" w:color="auto"/>
              <w:right w:val="single" w:sz="4" w:space="0" w:color="auto"/>
            </w:tcBorders>
            <w:tcPrChange w:id="303" w:author="April Fuen 1" w:date="2021-04-06T18:37:00Z">
              <w:tcPr>
                <w:tcW w:w="494" w:type="dxa"/>
                <w:tcBorders>
                  <w:top w:val="single" w:sz="4" w:space="0" w:color="auto"/>
                  <w:left w:val="single" w:sz="4" w:space="0" w:color="auto"/>
                  <w:bottom w:val="single" w:sz="4" w:space="0" w:color="auto"/>
                  <w:right w:val="single" w:sz="4" w:space="0" w:color="auto"/>
                </w:tcBorders>
              </w:tcPr>
            </w:tcPrChange>
          </w:tcPr>
          <w:p w14:paraId="109B2C54" w14:textId="7DE9C690" w:rsidR="00354CAB" w:rsidRPr="0016361A" w:rsidRDefault="00354CAB" w:rsidP="00354CAB">
            <w:pPr>
              <w:pStyle w:val="TAC"/>
            </w:pPr>
            <w:ins w:id="304" w:author="April Fuen 1" w:date="2021-04-06T18:35:00Z">
              <w:r w:rsidRPr="00376A4A">
                <w:t>C</w:t>
              </w:r>
            </w:ins>
          </w:p>
        </w:tc>
        <w:tc>
          <w:tcPr>
            <w:tcW w:w="1134" w:type="dxa"/>
            <w:tcBorders>
              <w:top w:val="single" w:sz="4" w:space="0" w:color="auto"/>
              <w:left w:val="single" w:sz="4" w:space="0" w:color="auto"/>
              <w:bottom w:val="single" w:sz="4" w:space="0" w:color="auto"/>
              <w:right w:val="single" w:sz="4" w:space="0" w:color="auto"/>
            </w:tcBorders>
            <w:tcPrChange w:id="305" w:author="April Fuen 1" w:date="2021-04-06T18:37:00Z">
              <w:tcPr>
                <w:tcW w:w="1276" w:type="dxa"/>
                <w:tcBorders>
                  <w:top w:val="single" w:sz="4" w:space="0" w:color="auto"/>
                  <w:left w:val="single" w:sz="4" w:space="0" w:color="auto"/>
                  <w:bottom w:val="single" w:sz="4" w:space="0" w:color="auto"/>
                  <w:right w:val="single" w:sz="4" w:space="0" w:color="auto"/>
                </w:tcBorders>
              </w:tcPr>
            </w:tcPrChange>
          </w:tcPr>
          <w:p w14:paraId="2C00501C" w14:textId="0C7387C3" w:rsidR="00354CAB" w:rsidRPr="0016361A" w:rsidRDefault="00354CAB" w:rsidP="00354CAB">
            <w:pPr>
              <w:pStyle w:val="TAC"/>
            </w:pPr>
            <w:ins w:id="306" w:author="April Fuen 1" w:date="2021-04-06T18:35:00Z">
              <w:r w:rsidRPr="00376A4A">
                <w:t>0..1</w:t>
              </w:r>
            </w:ins>
          </w:p>
        </w:tc>
        <w:tc>
          <w:tcPr>
            <w:tcW w:w="2977" w:type="dxa"/>
            <w:tcBorders>
              <w:top w:val="single" w:sz="4" w:space="0" w:color="auto"/>
              <w:left w:val="single" w:sz="4" w:space="0" w:color="auto"/>
              <w:bottom w:val="single" w:sz="4" w:space="0" w:color="auto"/>
              <w:right w:val="single" w:sz="4" w:space="0" w:color="auto"/>
            </w:tcBorders>
            <w:tcPrChange w:id="307" w:author="April Fuen 1" w:date="2021-04-06T18:37:00Z">
              <w:tcPr>
                <w:tcW w:w="2551" w:type="dxa"/>
                <w:tcBorders>
                  <w:top w:val="single" w:sz="4" w:space="0" w:color="auto"/>
                  <w:left w:val="single" w:sz="4" w:space="0" w:color="auto"/>
                  <w:bottom w:val="single" w:sz="4" w:space="0" w:color="auto"/>
                  <w:right w:val="single" w:sz="4" w:space="0" w:color="auto"/>
                </w:tcBorders>
              </w:tcPr>
            </w:tcPrChange>
          </w:tcPr>
          <w:p w14:paraId="472C0AA6" w14:textId="77777777" w:rsidR="00354CAB" w:rsidRPr="00376A4A" w:rsidRDefault="00354CAB" w:rsidP="00354CAB">
            <w:pPr>
              <w:pStyle w:val="TAL"/>
              <w:rPr>
                <w:ins w:id="308" w:author="April Fuen 1" w:date="2021-04-06T18:35:00Z"/>
              </w:rPr>
            </w:pPr>
            <w:ins w:id="309" w:author="April Fuen 1" w:date="2021-04-06T18:35:00Z">
              <w:r w:rsidRPr="00376A4A">
                <w:rPr>
                  <w:rFonts w:cs="Arial"/>
                  <w:szCs w:val="18"/>
                  <w:lang w:eastAsia="zh-CN"/>
                </w:rPr>
                <w:t>This IE represents a l</w:t>
              </w:r>
              <w:r w:rsidRPr="00376A4A">
                <w:t>ist of Supported features used as described in clause 5.8.</w:t>
              </w:r>
            </w:ins>
          </w:p>
          <w:p w14:paraId="7FA14EBA" w14:textId="0A4229EC" w:rsidR="00354CAB" w:rsidRPr="00376A4A" w:rsidRDefault="00354CAB" w:rsidP="00354CAB">
            <w:pPr>
              <w:pStyle w:val="TAL"/>
              <w:rPr>
                <w:ins w:id="310" w:author="April Fuen 1" w:date="2021-04-06T18:35:00Z"/>
              </w:rPr>
            </w:pPr>
            <w:ins w:id="311" w:author="April Fuen 1" w:date="2021-04-06T18:35:00Z">
              <w:r w:rsidRPr="00376A4A">
                <w:rPr>
                  <w:rFonts w:cs="Arial"/>
                  <w:szCs w:val="18"/>
                  <w:lang w:eastAsia="zh-CN"/>
                </w:rPr>
                <w:t xml:space="preserve">It shall </w:t>
              </w:r>
              <w:r w:rsidRPr="00376A4A">
                <w:t xml:space="preserve">be supplied by the NF service consumer in the POST request that requests a creation of an Individual </w:t>
              </w:r>
            </w:ins>
            <w:ins w:id="312" w:author="April Fuen 3" w:date="2021-04-21T00:03:00Z">
              <w:r w:rsidR="00E713B8">
                <w:t>a</w:t>
              </w:r>
            </w:ins>
            <w:ins w:id="313" w:author="April Fuen 1" w:date="2021-04-06T18:35:00Z">
              <w:r w:rsidRPr="00376A4A">
                <w:t xml:space="preserve">pplication </w:t>
              </w:r>
            </w:ins>
            <w:ins w:id="314" w:author="April Fuen 3" w:date="2021-04-21T00:00:00Z">
              <w:r w:rsidR="00E713B8">
                <w:t>AM</w:t>
              </w:r>
            </w:ins>
            <w:ins w:id="315" w:author="April Fuen 1" w:date="2021-04-06T18:35:00Z">
              <w:r w:rsidRPr="00376A4A">
                <w:t xml:space="preserve"> </w:t>
              </w:r>
            </w:ins>
            <w:ins w:id="316" w:author="April Fuen 3" w:date="2021-04-21T00:04:00Z">
              <w:r w:rsidR="00E713B8">
                <w:t>c</w:t>
              </w:r>
            </w:ins>
            <w:ins w:id="317" w:author="April Fuen 1" w:date="2021-04-06T18:35:00Z">
              <w:r w:rsidRPr="00376A4A">
                <w:t>ontext resource.</w:t>
              </w:r>
            </w:ins>
          </w:p>
          <w:p w14:paraId="230E017D" w14:textId="3DCD1839" w:rsidR="00354CAB" w:rsidRPr="0016361A" w:rsidRDefault="00354CAB" w:rsidP="00354CAB">
            <w:pPr>
              <w:pStyle w:val="TAL"/>
              <w:rPr>
                <w:rFonts w:cs="Arial"/>
                <w:szCs w:val="18"/>
              </w:rPr>
            </w:pPr>
            <w:ins w:id="318" w:author="April Fuen 1" w:date="2021-04-06T18:35:00Z">
              <w:r w:rsidRPr="00376A4A">
                <w:t xml:space="preserve">It shall be supplied by the PCF in the response to the POST request that requests a creation of an Individual </w:t>
              </w:r>
            </w:ins>
            <w:ins w:id="319" w:author="April Fuen 3" w:date="2021-04-21T00:04:00Z">
              <w:r w:rsidR="00E713B8">
                <w:t>a</w:t>
              </w:r>
            </w:ins>
            <w:ins w:id="320" w:author="April Fuen 1" w:date="2021-04-06T18:35:00Z">
              <w:r w:rsidRPr="00376A4A">
                <w:t xml:space="preserve">pplication </w:t>
              </w:r>
            </w:ins>
            <w:ins w:id="321" w:author="April Fuen 3" w:date="2021-04-21T00:00:00Z">
              <w:r w:rsidR="00E713B8">
                <w:t>AM</w:t>
              </w:r>
            </w:ins>
            <w:ins w:id="322" w:author="April Fuen 1" w:date="2021-04-06T18:35:00Z">
              <w:r w:rsidRPr="00376A4A">
                <w:t xml:space="preserve"> </w:t>
              </w:r>
            </w:ins>
            <w:ins w:id="323" w:author="April Fuen 3" w:date="2021-04-21T00:04:00Z">
              <w:r w:rsidR="00E713B8">
                <w:t>c</w:t>
              </w:r>
            </w:ins>
            <w:ins w:id="324" w:author="April Fuen 1" w:date="2021-04-06T18:35:00Z">
              <w:r w:rsidRPr="00376A4A">
                <w:t>ontext resource.</w:t>
              </w:r>
            </w:ins>
          </w:p>
        </w:tc>
        <w:tc>
          <w:tcPr>
            <w:tcW w:w="1955" w:type="dxa"/>
            <w:tcBorders>
              <w:top w:val="single" w:sz="4" w:space="0" w:color="auto"/>
              <w:left w:val="single" w:sz="4" w:space="0" w:color="auto"/>
              <w:bottom w:val="single" w:sz="4" w:space="0" w:color="auto"/>
              <w:right w:val="single" w:sz="4" w:space="0" w:color="auto"/>
            </w:tcBorders>
            <w:tcPrChange w:id="325" w:author="April Fuen 1" w:date="2021-04-06T18:37:00Z">
              <w:tcPr>
                <w:tcW w:w="2098" w:type="dxa"/>
                <w:tcBorders>
                  <w:top w:val="single" w:sz="4" w:space="0" w:color="auto"/>
                  <w:left w:val="single" w:sz="4" w:space="0" w:color="auto"/>
                  <w:bottom w:val="single" w:sz="4" w:space="0" w:color="auto"/>
                  <w:right w:val="single" w:sz="4" w:space="0" w:color="auto"/>
                </w:tcBorders>
              </w:tcPr>
            </w:tcPrChange>
          </w:tcPr>
          <w:p w14:paraId="6B5BDE8A" w14:textId="77777777" w:rsidR="00354CAB" w:rsidRPr="0016361A" w:rsidRDefault="00354CAB" w:rsidP="00354CAB">
            <w:pPr>
              <w:pStyle w:val="TAL"/>
              <w:rPr>
                <w:rFonts w:cs="Arial"/>
                <w:szCs w:val="18"/>
              </w:rPr>
            </w:pPr>
          </w:p>
        </w:tc>
      </w:tr>
      <w:tr w:rsidR="00354CAB" w:rsidRPr="00B54FF5" w14:paraId="4D8155C8" w14:textId="77777777" w:rsidTr="00354CAB">
        <w:trPr>
          <w:jc w:val="center"/>
          <w:ins w:id="326" w:author="April Fuen 1" w:date="2021-04-06T18:35:00Z"/>
          <w:trPrChange w:id="327" w:author="April Fuen 1" w:date="2021-04-06T18:37: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328" w:author="April Fuen 1" w:date="2021-04-06T18:37:00Z">
              <w:tcPr>
                <w:tcW w:w="1710" w:type="dxa"/>
                <w:tcBorders>
                  <w:top w:val="single" w:sz="4" w:space="0" w:color="auto"/>
                  <w:left w:val="single" w:sz="4" w:space="0" w:color="auto"/>
                  <w:bottom w:val="single" w:sz="4" w:space="0" w:color="auto"/>
                  <w:right w:val="single" w:sz="4" w:space="0" w:color="auto"/>
                </w:tcBorders>
              </w:tcPr>
            </w:tcPrChange>
          </w:tcPr>
          <w:p w14:paraId="14FB77F9" w14:textId="09EC2C93" w:rsidR="00354CAB" w:rsidRPr="0016361A" w:rsidRDefault="00354CAB" w:rsidP="00354CAB">
            <w:pPr>
              <w:pStyle w:val="TAL"/>
              <w:rPr>
                <w:ins w:id="329" w:author="April Fuen 1" w:date="2021-04-06T18:35:00Z"/>
              </w:rPr>
            </w:pPr>
            <w:proofErr w:type="spellStart"/>
            <w:ins w:id="330" w:author="April Fuen 1" w:date="2021-04-06T18:35:00Z">
              <w:r w:rsidRPr="00376A4A">
                <w:t>termNotifUri</w:t>
              </w:r>
              <w:proofErr w:type="spellEnd"/>
            </w:ins>
          </w:p>
        </w:tc>
        <w:tc>
          <w:tcPr>
            <w:tcW w:w="1453" w:type="dxa"/>
            <w:tcBorders>
              <w:top w:val="single" w:sz="4" w:space="0" w:color="auto"/>
              <w:left w:val="single" w:sz="4" w:space="0" w:color="auto"/>
              <w:bottom w:val="single" w:sz="4" w:space="0" w:color="auto"/>
              <w:right w:val="single" w:sz="4" w:space="0" w:color="auto"/>
            </w:tcBorders>
            <w:tcPrChange w:id="331" w:author="April Fuen 1" w:date="2021-04-06T18:37:00Z">
              <w:tcPr>
                <w:tcW w:w="1453" w:type="dxa"/>
                <w:tcBorders>
                  <w:top w:val="single" w:sz="4" w:space="0" w:color="auto"/>
                  <w:left w:val="single" w:sz="4" w:space="0" w:color="auto"/>
                  <w:bottom w:val="single" w:sz="4" w:space="0" w:color="auto"/>
                  <w:right w:val="single" w:sz="4" w:space="0" w:color="auto"/>
                </w:tcBorders>
              </w:tcPr>
            </w:tcPrChange>
          </w:tcPr>
          <w:p w14:paraId="0E3651BE" w14:textId="4476BBE6" w:rsidR="00354CAB" w:rsidRPr="0016361A" w:rsidRDefault="00354CAB" w:rsidP="00354CAB">
            <w:pPr>
              <w:pStyle w:val="TAL"/>
              <w:rPr>
                <w:ins w:id="332" w:author="April Fuen 1" w:date="2021-04-06T18:35:00Z"/>
              </w:rPr>
            </w:pPr>
            <w:ins w:id="333" w:author="April Fuen 1" w:date="2021-04-06T18:35:00Z">
              <w:r w:rsidRPr="00376A4A">
                <w:t>Uri</w:t>
              </w:r>
            </w:ins>
          </w:p>
        </w:tc>
        <w:tc>
          <w:tcPr>
            <w:tcW w:w="353" w:type="dxa"/>
            <w:tcBorders>
              <w:top w:val="single" w:sz="4" w:space="0" w:color="auto"/>
              <w:left w:val="single" w:sz="4" w:space="0" w:color="auto"/>
              <w:bottom w:val="single" w:sz="4" w:space="0" w:color="auto"/>
              <w:right w:val="single" w:sz="4" w:space="0" w:color="auto"/>
            </w:tcBorders>
            <w:tcPrChange w:id="334" w:author="April Fuen 1" w:date="2021-04-06T18:37:00Z">
              <w:tcPr>
                <w:tcW w:w="494" w:type="dxa"/>
                <w:tcBorders>
                  <w:top w:val="single" w:sz="4" w:space="0" w:color="auto"/>
                  <w:left w:val="single" w:sz="4" w:space="0" w:color="auto"/>
                  <w:bottom w:val="single" w:sz="4" w:space="0" w:color="auto"/>
                  <w:right w:val="single" w:sz="4" w:space="0" w:color="auto"/>
                </w:tcBorders>
              </w:tcPr>
            </w:tcPrChange>
          </w:tcPr>
          <w:p w14:paraId="54EAA809" w14:textId="1A133EBF" w:rsidR="00354CAB" w:rsidRPr="0016361A" w:rsidRDefault="00354CAB" w:rsidP="00354CAB">
            <w:pPr>
              <w:pStyle w:val="TAC"/>
              <w:rPr>
                <w:ins w:id="335" w:author="April Fuen 1" w:date="2021-04-06T18:35:00Z"/>
              </w:rPr>
            </w:pPr>
            <w:ins w:id="336" w:author="April Fuen 1" w:date="2021-04-06T18:35:00Z">
              <w:r w:rsidRPr="00376A4A">
                <w:t>M</w:t>
              </w:r>
            </w:ins>
          </w:p>
        </w:tc>
        <w:tc>
          <w:tcPr>
            <w:tcW w:w="1134" w:type="dxa"/>
            <w:tcBorders>
              <w:top w:val="single" w:sz="4" w:space="0" w:color="auto"/>
              <w:left w:val="single" w:sz="4" w:space="0" w:color="auto"/>
              <w:bottom w:val="single" w:sz="4" w:space="0" w:color="auto"/>
              <w:right w:val="single" w:sz="4" w:space="0" w:color="auto"/>
            </w:tcBorders>
            <w:tcPrChange w:id="337" w:author="April Fuen 1" w:date="2021-04-06T18:37:00Z">
              <w:tcPr>
                <w:tcW w:w="1276" w:type="dxa"/>
                <w:tcBorders>
                  <w:top w:val="single" w:sz="4" w:space="0" w:color="auto"/>
                  <w:left w:val="single" w:sz="4" w:space="0" w:color="auto"/>
                  <w:bottom w:val="single" w:sz="4" w:space="0" w:color="auto"/>
                  <w:right w:val="single" w:sz="4" w:space="0" w:color="auto"/>
                </w:tcBorders>
              </w:tcPr>
            </w:tcPrChange>
          </w:tcPr>
          <w:p w14:paraId="493D3C15" w14:textId="6F5AF735" w:rsidR="00354CAB" w:rsidRPr="0016361A" w:rsidRDefault="00354CAB" w:rsidP="00354CAB">
            <w:pPr>
              <w:pStyle w:val="TAC"/>
              <w:rPr>
                <w:ins w:id="338" w:author="April Fuen 1" w:date="2021-04-06T18:35:00Z"/>
              </w:rPr>
            </w:pPr>
            <w:ins w:id="339" w:author="April Fuen 1" w:date="2021-04-06T18:35:00Z">
              <w:r w:rsidRPr="00376A4A">
                <w:t>1</w:t>
              </w:r>
            </w:ins>
          </w:p>
        </w:tc>
        <w:tc>
          <w:tcPr>
            <w:tcW w:w="2977" w:type="dxa"/>
            <w:tcBorders>
              <w:top w:val="single" w:sz="4" w:space="0" w:color="auto"/>
              <w:left w:val="single" w:sz="4" w:space="0" w:color="auto"/>
              <w:bottom w:val="single" w:sz="4" w:space="0" w:color="auto"/>
              <w:right w:val="single" w:sz="4" w:space="0" w:color="auto"/>
            </w:tcBorders>
            <w:tcPrChange w:id="340" w:author="April Fuen 1" w:date="2021-04-06T18:37:00Z">
              <w:tcPr>
                <w:tcW w:w="2551" w:type="dxa"/>
                <w:tcBorders>
                  <w:top w:val="single" w:sz="4" w:space="0" w:color="auto"/>
                  <w:left w:val="single" w:sz="4" w:space="0" w:color="auto"/>
                  <w:bottom w:val="single" w:sz="4" w:space="0" w:color="auto"/>
                  <w:right w:val="single" w:sz="4" w:space="0" w:color="auto"/>
                </w:tcBorders>
              </w:tcPr>
            </w:tcPrChange>
          </w:tcPr>
          <w:p w14:paraId="4D36D129" w14:textId="0FCA9395" w:rsidR="00354CAB" w:rsidRPr="0016361A" w:rsidRDefault="00354CAB" w:rsidP="00354CAB">
            <w:pPr>
              <w:pStyle w:val="TAL"/>
              <w:rPr>
                <w:ins w:id="341" w:author="April Fuen 1" w:date="2021-04-06T18:35:00Z"/>
                <w:rFonts w:cs="Arial"/>
                <w:szCs w:val="18"/>
              </w:rPr>
            </w:pPr>
            <w:ins w:id="342" w:author="April Fuen 1" w:date="2021-04-06T18:35:00Z">
              <w:r w:rsidRPr="00376A4A">
                <w:rPr>
                  <w:rFonts w:cs="Arial"/>
                  <w:szCs w:val="18"/>
                </w:rPr>
                <w:t xml:space="preserve">Identifies the </w:t>
              </w:r>
              <w:proofErr w:type="spellStart"/>
              <w:r w:rsidRPr="00376A4A">
                <w:rPr>
                  <w:rFonts w:cs="Arial"/>
                  <w:szCs w:val="18"/>
                </w:rPr>
                <w:t>callback</w:t>
              </w:r>
              <w:proofErr w:type="spellEnd"/>
              <w:r w:rsidRPr="00376A4A">
                <w:rPr>
                  <w:rFonts w:cs="Arial"/>
                  <w:szCs w:val="18"/>
                </w:rPr>
                <w:t xml:space="preserve"> URI where the PCF notifies termination requests.</w:t>
              </w:r>
            </w:ins>
          </w:p>
        </w:tc>
        <w:tc>
          <w:tcPr>
            <w:tcW w:w="1955" w:type="dxa"/>
            <w:tcBorders>
              <w:top w:val="single" w:sz="4" w:space="0" w:color="auto"/>
              <w:left w:val="single" w:sz="4" w:space="0" w:color="auto"/>
              <w:bottom w:val="single" w:sz="4" w:space="0" w:color="auto"/>
              <w:right w:val="single" w:sz="4" w:space="0" w:color="auto"/>
            </w:tcBorders>
            <w:tcPrChange w:id="343" w:author="April Fuen 1" w:date="2021-04-06T18:37:00Z">
              <w:tcPr>
                <w:tcW w:w="2098" w:type="dxa"/>
                <w:tcBorders>
                  <w:top w:val="single" w:sz="4" w:space="0" w:color="auto"/>
                  <w:left w:val="single" w:sz="4" w:space="0" w:color="auto"/>
                  <w:bottom w:val="single" w:sz="4" w:space="0" w:color="auto"/>
                  <w:right w:val="single" w:sz="4" w:space="0" w:color="auto"/>
                </w:tcBorders>
              </w:tcPr>
            </w:tcPrChange>
          </w:tcPr>
          <w:p w14:paraId="4B030270" w14:textId="77777777" w:rsidR="00354CAB" w:rsidRPr="0016361A" w:rsidRDefault="00354CAB" w:rsidP="00354CAB">
            <w:pPr>
              <w:pStyle w:val="TAL"/>
              <w:rPr>
                <w:ins w:id="344" w:author="April Fuen 1" w:date="2021-04-06T18:35:00Z"/>
                <w:rFonts w:cs="Arial"/>
                <w:szCs w:val="18"/>
              </w:rPr>
            </w:pPr>
          </w:p>
        </w:tc>
      </w:tr>
    </w:tbl>
    <w:p w14:paraId="364837F5" w14:textId="77777777" w:rsidR="003470BC" w:rsidRDefault="003470BC" w:rsidP="003470BC">
      <w:pPr>
        <w:rPr>
          <w:lang w:val="en-US"/>
        </w:rPr>
      </w:pPr>
    </w:p>
    <w:p w14:paraId="2F717A9A" w14:textId="77777777" w:rsidR="00354CAB" w:rsidRPr="00376A4A" w:rsidRDefault="00354CAB" w:rsidP="00354CAB">
      <w:pPr>
        <w:pStyle w:val="EditorsNote"/>
        <w:rPr>
          <w:ins w:id="345" w:author="April Fuen 1" w:date="2021-04-06T18:34:00Z"/>
        </w:rPr>
      </w:pPr>
      <w:ins w:id="346" w:author="April Fuen 1" w:date="2021-04-06T18:34:00Z">
        <w:r w:rsidRPr="00376A4A">
          <w:rPr>
            <w:lang w:eastAsia="zh-CN"/>
          </w:rPr>
          <w:t>Editor's Note:</w:t>
        </w:r>
        <w:r w:rsidRPr="00376A4A">
          <w:rPr>
            <w:lang w:eastAsia="zh-CN"/>
          </w:rPr>
          <w:tab/>
        </w:r>
        <w:r>
          <w:rPr>
            <w:lang w:eastAsia="zh-CN"/>
          </w:rPr>
          <w:t>T</w:t>
        </w:r>
        <w:r w:rsidRPr="00376A4A">
          <w:rPr>
            <w:lang w:eastAsia="zh-CN"/>
          </w:rPr>
          <w:t>he complete list of access and mobility service information related attributes the NF service consumer may include in the creation request</w:t>
        </w:r>
        <w:r>
          <w:rPr>
            <w:lang w:eastAsia="zh-CN"/>
          </w:rPr>
          <w:t xml:space="preserve"> is FFS</w:t>
        </w:r>
        <w:r w:rsidRPr="00376A4A">
          <w:rPr>
            <w:lang w:eastAsia="zh-CN"/>
          </w:rPr>
          <w:t>.</w:t>
        </w:r>
      </w:ins>
    </w:p>
    <w:p w14:paraId="3A8EF97B" w14:textId="77777777" w:rsidR="00877B28" w:rsidRPr="00E12D5F" w:rsidRDefault="00877B28" w:rsidP="00877B28"/>
    <w:p w14:paraId="1A05C3E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8D6DA7" w14:textId="5B9AC368" w:rsidR="003470BC" w:rsidRDefault="003470BC" w:rsidP="003470BC">
      <w:pPr>
        <w:pStyle w:val="Heading4"/>
      </w:pPr>
      <w:bookmarkStart w:id="347" w:name="_Toc510696637"/>
      <w:bookmarkStart w:id="348" w:name="_Toc35971432"/>
      <w:r>
        <w:t>5.6.2.3</w:t>
      </w:r>
      <w:r>
        <w:tab/>
        <w:t xml:space="preserve">Type: </w:t>
      </w:r>
      <w:proofErr w:type="spellStart"/>
      <w:ins w:id="349" w:author="April Fuen 1" w:date="2021-04-06T18:37:00Z">
        <w:r w:rsidR="00481A06" w:rsidRPr="00376A4A">
          <w:t>App</w:t>
        </w:r>
      </w:ins>
      <w:ins w:id="350" w:author="April Fuen 3" w:date="2021-04-20T23:56:00Z">
        <w:r w:rsidR="00E713B8">
          <w:t>Am</w:t>
        </w:r>
      </w:ins>
      <w:ins w:id="351" w:author="April Fuen 1" w:date="2021-04-06T18:37:00Z">
        <w:r w:rsidR="00481A06" w:rsidRPr="00376A4A">
          <w:t>ContextUpdateData</w:t>
        </w:r>
      </w:ins>
      <w:proofErr w:type="spellEnd"/>
      <w:del w:id="352" w:author="April Fuen 1" w:date="2021-04-06T18:37:00Z">
        <w:r w:rsidDel="00481A06">
          <w:delText>&lt;TypeName 2&gt;</w:delText>
        </w:r>
      </w:del>
      <w:bookmarkEnd w:id="347"/>
      <w:bookmarkEnd w:id="348"/>
    </w:p>
    <w:p w14:paraId="01B47757" w14:textId="539AA950" w:rsidR="003470BC" w:rsidRPr="00387BE7" w:rsidDel="00EF0275" w:rsidRDefault="003470BC" w:rsidP="003470BC">
      <w:pPr>
        <w:pStyle w:val="Guidance"/>
        <w:rPr>
          <w:del w:id="353" w:author="April Fuen 1" w:date="2021-04-06T18:23:00Z"/>
        </w:rPr>
      </w:pPr>
      <w:del w:id="354" w:author="April Fuen 1" w:date="2021-04-06T18:23:00Z">
        <w:r w:rsidDel="00EF0275">
          <w:delText>And so on if there are more types to specify.</w:delText>
        </w:r>
      </w:del>
    </w:p>
    <w:p w14:paraId="5F69EA5B" w14:textId="5B474BF0" w:rsidR="005722AB" w:rsidRDefault="005722AB" w:rsidP="005722AB">
      <w:pPr>
        <w:pStyle w:val="TH"/>
        <w:rPr>
          <w:ins w:id="355" w:author="April Fuen 1" w:date="2021-04-06T18:38:00Z"/>
        </w:rPr>
      </w:pPr>
      <w:ins w:id="356" w:author="April Fuen 1" w:date="2021-04-06T18:38:00Z">
        <w:r>
          <w:rPr>
            <w:noProof/>
          </w:rPr>
          <w:t>Table </w:t>
        </w:r>
        <w:r>
          <w:t xml:space="preserve">5.6.2.3-1: </w:t>
        </w:r>
        <w:r>
          <w:rPr>
            <w:noProof/>
          </w:rPr>
          <w:t xml:space="preserve">Definition of type </w:t>
        </w:r>
        <w:proofErr w:type="spellStart"/>
        <w:r w:rsidRPr="00376A4A">
          <w:t>App</w:t>
        </w:r>
      </w:ins>
      <w:ins w:id="357" w:author="April Fuen 3" w:date="2021-04-20T23:56:00Z">
        <w:r w:rsidR="00E713B8">
          <w:t>Am</w:t>
        </w:r>
      </w:ins>
      <w:ins w:id="358" w:author="April Fuen 1" w:date="2021-04-06T18:38:00Z">
        <w:r w:rsidRPr="00376A4A">
          <w:t>ContextUpdateData</w:t>
        </w:r>
        <w:proofErr w:type="spellEnd"/>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9" w:author="April Fuen 1" w:date="2021-04-06T18:39: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0"/>
        <w:gridCol w:w="1453"/>
        <w:gridCol w:w="494"/>
        <w:gridCol w:w="1135"/>
        <w:gridCol w:w="2835"/>
        <w:gridCol w:w="1955"/>
        <w:tblGridChange w:id="360">
          <w:tblGrid>
            <w:gridCol w:w="1710"/>
            <w:gridCol w:w="1453"/>
            <w:gridCol w:w="494"/>
            <w:gridCol w:w="1276"/>
            <w:gridCol w:w="2551"/>
            <w:gridCol w:w="2098"/>
          </w:tblGrid>
        </w:tblGridChange>
      </w:tblGrid>
      <w:tr w:rsidR="005722AB" w:rsidRPr="00B54FF5" w14:paraId="42FF6664" w14:textId="77777777" w:rsidTr="00EE5A8A">
        <w:trPr>
          <w:jc w:val="center"/>
          <w:ins w:id="361" w:author="April Fuen 1" w:date="2021-04-06T18:38:00Z"/>
          <w:trPrChange w:id="362" w:author="April Fuen 1" w:date="2021-04-06T18:39: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363" w:author="April Fuen 1" w:date="2021-04-06T18:39: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508F9A" w14:textId="77777777" w:rsidR="005722AB" w:rsidRPr="00A85818" w:rsidRDefault="005722AB" w:rsidP="00895187">
            <w:pPr>
              <w:pStyle w:val="TAH"/>
              <w:rPr>
                <w:ins w:id="364" w:author="April Fuen 1" w:date="2021-04-06T18:38:00Z"/>
              </w:rPr>
            </w:pPr>
            <w:ins w:id="365" w:author="April Fuen 1" w:date="2021-04-06T18:38:00Z">
              <w:r w:rsidRPr="00A85818">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366" w:author="April Fuen 1" w:date="2021-04-06T18:39: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A21264" w14:textId="77777777" w:rsidR="005722AB" w:rsidRPr="00A85818" w:rsidRDefault="005722AB" w:rsidP="00895187">
            <w:pPr>
              <w:pStyle w:val="TAH"/>
              <w:rPr>
                <w:ins w:id="367" w:author="April Fuen 1" w:date="2021-04-06T18:38:00Z"/>
              </w:rPr>
            </w:pPr>
            <w:ins w:id="368" w:author="April Fuen 1" w:date="2021-04-06T18:38:00Z">
              <w:r w:rsidRPr="00A85818">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369" w:author="April Fuen 1" w:date="2021-04-06T18:39: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2A83B27" w14:textId="77777777" w:rsidR="005722AB" w:rsidRPr="00A85818" w:rsidRDefault="005722AB" w:rsidP="00895187">
            <w:pPr>
              <w:pStyle w:val="TAH"/>
              <w:rPr>
                <w:ins w:id="370" w:author="April Fuen 1" w:date="2021-04-06T18:38:00Z"/>
              </w:rPr>
            </w:pPr>
            <w:ins w:id="371" w:author="April Fuen 1" w:date="2021-04-06T18:38:00Z">
              <w:r w:rsidRPr="00A85818">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Change w:id="372" w:author="April Fuen 1" w:date="2021-04-06T18:39: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6AF2232D" w14:textId="77777777" w:rsidR="005722AB" w:rsidRPr="00A85818" w:rsidRDefault="005722AB" w:rsidP="00895187">
            <w:pPr>
              <w:pStyle w:val="TAH"/>
              <w:rPr>
                <w:ins w:id="373" w:author="April Fuen 1" w:date="2021-04-06T18:38:00Z"/>
              </w:rPr>
            </w:pPr>
            <w:ins w:id="374" w:author="April Fuen 1" w:date="2021-04-06T18:38:00Z">
              <w:r w:rsidRPr="00A85818">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375" w:author="April Fuen 1" w:date="2021-04-06T18:39:00Z">
              <w:tcPr>
                <w:tcW w:w="25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63C77A5" w14:textId="77777777" w:rsidR="005722AB" w:rsidRPr="00A85818" w:rsidRDefault="005722AB" w:rsidP="00895187">
            <w:pPr>
              <w:pStyle w:val="TAH"/>
              <w:rPr>
                <w:ins w:id="376" w:author="April Fuen 1" w:date="2021-04-06T18:38:00Z"/>
              </w:rPr>
            </w:pPr>
            <w:ins w:id="377" w:author="April Fuen 1" w:date="2021-04-06T18:38:00Z">
              <w:r w:rsidRPr="00A85818">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tcPrChange w:id="378" w:author="April Fuen 1" w:date="2021-04-06T18:39:00Z">
              <w:tcPr>
                <w:tcW w:w="2098" w:type="dxa"/>
                <w:tcBorders>
                  <w:top w:val="single" w:sz="4" w:space="0" w:color="auto"/>
                  <w:left w:val="single" w:sz="4" w:space="0" w:color="auto"/>
                  <w:bottom w:val="single" w:sz="4" w:space="0" w:color="auto"/>
                  <w:right w:val="single" w:sz="4" w:space="0" w:color="auto"/>
                </w:tcBorders>
                <w:shd w:val="clear" w:color="auto" w:fill="C0C0C0"/>
              </w:tcPr>
            </w:tcPrChange>
          </w:tcPr>
          <w:p w14:paraId="38C6F059" w14:textId="77777777" w:rsidR="005722AB" w:rsidRPr="00A85818" w:rsidRDefault="005722AB" w:rsidP="00895187">
            <w:pPr>
              <w:pStyle w:val="TAH"/>
              <w:rPr>
                <w:ins w:id="379" w:author="April Fuen 1" w:date="2021-04-06T18:38:00Z"/>
              </w:rPr>
            </w:pPr>
            <w:ins w:id="380" w:author="April Fuen 1" w:date="2021-04-06T18:38:00Z">
              <w:r w:rsidRPr="00A85818">
                <w:t>Applicability</w:t>
              </w:r>
            </w:ins>
          </w:p>
        </w:tc>
      </w:tr>
      <w:tr w:rsidR="00EE5A8A" w:rsidRPr="00B54FF5" w14:paraId="1FA89595" w14:textId="77777777" w:rsidTr="00EE5A8A">
        <w:trPr>
          <w:jc w:val="center"/>
          <w:ins w:id="381" w:author="April Fuen 1" w:date="2021-04-06T18:38:00Z"/>
          <w:trPrChange w:id="382" w:author="April Fuen 1" w:date="2021-04-06T18:39: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383" w:author="April Fuen 1" w:date="2021-04-06T18:39:00Z">
              <w:tcPr>
                <w:tcW w:w="1710" w:type="dxa"/>
                <w:tcBorders>
                  <w:top w:val="single" w:sz="4" w:space="0" w:color="auto"/>
                  <w:left w:val="single" w:sz="4" w:space="0" w:color="auto"/>
                  <w:bottom w:val="single" w:sz="4" w:space="0" w:color="auto"/>
                  <w:right w:val="single" w:sz="4" w:space="0" w:color="auto"/>
                </w:tcBorders>
              </w:tcPr>
            </w:tcPrChange>
          </w:tcPr>
          <w:p w14:paraId="5B07DEEC" w14:textId="7DCCC0AE" w:rsidR="00EE5A8A" w:rsidRPr="0016361A" w:rsidRDefault="00EE5A8A" w:rsidP="00EE5A8A">
            <w:pPr>
              <w:pStyle w:val="TAL"/>
              <w:rPr>
                <w:ins w:id="384" w:author="April Fuen 1" w:date="2021-04-06T18:38:00Z"/>
              </w:rPr>
            </w:pPr>
            <w:proofErr w:type="spellStart"/>
            <w:ins w:id="385" w:author="April Fuen 1" w:date="2021-04-06T18:39:00Z">
              <w:r w:rsidRPr="00376A4A">
                <w:t>evSubsc</w:t>
              </w:r>
            </w:ins>
            <w:proofErr w:type="spellEnd"/>
          </w:p>
        </w:tc>
        <w:tc>
          <w:tcPr>
            <w:tcW w:w="1453" w:type="dxa"/>
            <w:tcBorders>
              <w:top w:val="single" w:sz="4" w:space="0" w:color="auto"/>
              <w:left w:val="single" w:sz="4" w:space="0" w:color="auto"/>
              <w:bottom w:val="single" w:sz="4" w:space="0" w:color="auto"/>
              <w:right w:val="single" w:sz="4" w:space="0" w:color="auto"/>
            </w:tcBorders>
            <w:tcPrChange w:id="386" w:author="April Fuen 1" w:date="2021-04-06T18:39:00Z">
              <w:tcPr>
                <w:tcW w:w="1453" w:type="dxa"/>
                <w:tcBorders>
                  <w:top w:val="single" w:sz="4" w:space="0" w:color="auto"/>
                  <w:left w:val="single" w:sz="4" w:space="0" w:color="auto"/>
                  <w:bottom w:val="single" w:sz="4" w:space="0" w:color="auto"/>
                  <w:right w:val="single" w:sz="4" w:space="0" w:color="auto"/>
                </w:tcBorders>
              </w:tcPr>
            </w:tcPrChange>
          </w:tcPr>
          <w:p w14:paraId="57FFE058" w14:textId="3308D67D" w:rsidR="00EE5A8A" w:rsidRPr="0016361A" w:rsidRDefault="00EE5A8A" w:rsidP="00EE5A8A">
            <w:pPr>
              <w:pStyle w:val="TAL"/>
              <w:rPr>
                <w:ins w:id="387" w:author="April Fuen 1" w:date="2021-04-06T18:38:00Z"/>
              </w:rPr>
            </w:pPr>
            <w:proofErr w:type="spellStart"/>
            <w:ins w:id="388" w:author="April Fuen 1" w:date="2021-04-06T18:39:00Z">
              <w:r w:rsidRPr="00376A4A">
                <w:t>AmEventsSubscDataRm</w:t>
              </w:r>
            </w:ins>
            <w:proofErr w:type="spellEnd"/>
          </w:p>
        </w:tc>
        <w:tc>
          <w:tcPr>
            <w:tcW w:w="494" w:type="dxa"/>
            <w:tcBorders>
              <w:top w:val="single" w:sz="4" w:space="0" w:color="auto"/>
              <w:left w:val="single" w:sz="4" w:space="0" w:color="auto"/>
              <w:bottom w:val="single" w:sz="4" w:space="0" w:color="auto"/>
              <w:right w:val="single" w:sz="4" w:space="0" w:color="auto"/>
            </w:tcBorders>
            <w:tcPrChange w:id="389" w:author="April Fuen 1" w:date="2021-04-06T18:39:00Z">
              <w:tcPr>
                <w:tcW w:w="494" w:type="dxa"/>
                <w:tcBorders>
                  <w:top w:val="single" w:sz="4" w:space="0" w:color="auto"/>
                  <w:left w:val="single" w:sz="4" w:space="0" w:color="auto"/>
                  <w:bottom w:val="single" w:sz="4" w:space="0" w:color="auto"/>
                  <w:right w:val="single" w:sz="4" w:space="0" w:color="auto"/>
                </w:tcBorders>
              </w:tcPr>
            </w:tcPrChange>
          </w:tcPr>
          <w:p w14:paraId="0E4E7D4B" w14:textId="751935E0" w:rsidR="00EE5A8A" w:rsidRPr="0016361A" w:rsidRDefault="00EE5A8A" w:rsidP="00EE5A8A">
            <w:pPr>
              <w:pStyle w:val="TAC"/>
              <w:rPr>
                <w:ins w:id="390" w:author="April Fuen 1" w:date="2021-04-06T18:38:00Z"/>
              </w:rPr>
            </w:pPr>
            <w:ins w:id="391" w:author="April Fuen 1" w:date="2021-04-06T18:39:00Z">
              <w:r w:rsidRPr="00376A4A">
                <w:t>O</w:t>
              </w:r>
            </w:ins>
          </w:p>
        </w:tc>
        <w:tc>
          <w:tcPr>
            <w:tcW w:w="1135" w:type="dxa"/>
            <w:tcBorders>
              <w:top w:val="single" w:sz="4" w:space="0" w:color="auto"/>
              <w:left w:val="single" w:sz="4" w:space="0" w:color="auto"/>
              <w:bottom w:val="single" w:sz="4" w:space="0" w:color="auto"/>
              <w:right w:val="single" w:sz="4" w:space="0" w:color="auto"/>
            </w:tcBorders>
            <w:tcPrChange w:id="392" w:author="April Fuen 1" w:date="2021-04-06T18:39:00Z">
              <w:tcPr>
                <w:tcW w:w="1276" w:type="dxa"/>
                <w:tcBorders>
                  <w:top w:val="single" w:sz="4" w:space="0" w:color="auto"/>
                  <w:left w:val="single" w:sz="4" w:space="0" w:color="auto"/>
                  <w:bottom w:val="single" w:sz="4" w:space="0" w:color="auto"/>
                  <w:right w:val="single" w:sz="4" w:space="0" w:color="auto"/>
                </w:tcBorders>
              </w:tcPr>
            </w:tcPrChange>
          </w:tcPr>
          <w:p w14:paraId="74295A3E" w14:textId="6334C29E" w:rsidR="00EE5A8A" w:rsidRPr="0016361A" w:rsidRDefault="00EE5A8A" w:rsidP="00EE5A8A">
            <w:pPr>
              <w:pStyle w:val="TAC"/>
              <w:rPr>
                <w:ins w:id="393" w:author="April Fuen 1" w:date="2021-04-06T18:38:00Z"/>
              </w:rPr>
            </w:pPr>
            <w:ins w:id="394" w:author="April Fuen 1" w:date="2021-04-06T18:39:00Z">
              <w:r w:rsidRPr="00376A4A">
                <w:t>0..1</w:t>
              </w:r>
            </w:ins>
          </w:p>
        </w:tc>
        <w:tc>
          <w:tcPr>
            <w:tcW w:w="2835" w:type="dxa"/>
            <w:tcBorders>
              <w:top w:val="single" w:sz="4" w:space="0" w:color="auto"/>
              <w:left w:val="single" w:sz="4" w:space="0" w:color="auto"/>
              <w:bottom w:val="single" w:sz="4" w:space="0" w:color="auto"/>
              <w:right w:val="single" w:sz="4" w:space="0" w:color="auto"/>
            </w:tcBorders>
            <w:tcPrChange w:id="395" w:author="April Fuen 1" w:date="2021-04-06T18:39:00Z">
              <w:tcPr>
                <w:tcW w:w="2551" w:type="dxa"/>
                <w:tcBorders>
                  <w:top w:val="single" w:sz="4" w:space="0" w:color="auto"/>
                  <w:left w:val="single" w:sz="4" w:space="0" w:color="auto"/>
                  <w:bottom w:val="single" w:sz="4" w:space="0" w:color="auto"/>
                  <w:right w:val="single" w:sz="4" w:space="0" w:color="auto"/>
                </w:tcBorders>
              </w:tcPr>
            </w:tcPrChange>
          </w:tcPr>
          <w:p w14:paraId="7177FEF9" w14:textId="12103476" w:rsidR="00EE5A8A" w:rsidRPr="0016361A" w:rsidRDefault="00EE5A8A" w:rsidP="00EE5A8A">
            <w:pPr>
              <w:pStyle w:val="TAL"/>
              <w:rPr>
                <w:ins w:id="396" w:author="April Fuen 1" w:date="2021-04-06T18:38:00Z"/>
                <w:rFonts w:cs="Arial"/>
                <w:szCs w:val="18"/>
              </w:rPr>
            </w:pPr>
            <w:ins w:id="397" w:author="April Fuen 1" w:date="2021-04-06T18:39:00Z">
              <w:r w:rsidRPr="00376A4A">
                <w:t xml:space="preserve">Represents the subscription to one or more </w:t>
              </w:r>
            </w:ins>
            <w:ins w:id="398" w:author="April Fuen 3" w:date="2021-04-21T00:00:00Z">
              <w:r w:rsidR="00E713B8">
                <w:t>AM</w:t>
              </w:r>
            </w:ins>
            <w:ins w:id="399" w:author="April Fuen 1" w:date="2021-04-06T18:39:00Z">
              <w:r w:rsidRPr="00376A4A">
                <w:t xml:space="preserve"> </w:t>
              </w:r>
            </w:ins>
            <w:ins w:id="400" w:author="April Fuen 3" w:date="2021-04-21T00:05:00Z">
              <w:r w:rsidR="00E713B8">
                <w:t>policy</w:t>
              </w:r>
            </w:ins>
            <w:ins w:id="401" w:author="April Fuen 1" w:date="2021-04-06T18:39:00Z">
              <w:r w:rsidRPr="00376A4A">
                <w:t xml:space="preserve"> events.</w:t>
              </w:r>
            </w:ins>
          </w:p>
        </w:tc>
        <w:tc>
          <w:tcPr>
            <w:tcW w:w="1955" w:type="dxa"/>
            <w:tcBorders>
              <w:top w:val="single" w:sz="4" w:space="0" w:color="auto"/>
              <w:left w:val="single" w:sz="4" w:space="0" w:color="auto"/>
              <w:bottom w:val="single" w:sz="4" w:space="0" w:color="auto"/>
              <w:right w:val="single" w:sz="4" w:space="0" w:color="auto"/>
            </w:tcBorders>
            <w:tcPrChange w:id="402" w:author="April Fuen 1" w:date="2021-04-06T18:39:00Z">
              <w:tcPr>
                <w:tcW w:w="2098" w:type="dxa"/>
                <w:tcBorders>
                  <w:top w:val="single" w:sz="4" w:space="0" w:color="auto"/>
                  <w:left w:val="single" w:sz="4" w:space="0" w:color="auto"/>
                  <w:bottom w:val="single" w:sz="4" w:space="0" w:color="auto"/>
                  <w:right w:val="single" w:sz="4" w:space="0" w:color="auto"/>
                </w:tcBorders>
              </w:tcPr>
            </w:tcPrChange>
          </w:tcPr>
          <w:p w14:paraId="237D7970" w14:textId="77777777" w:rsidR="00EE5A8A" w:rsidRPr="0016361A" w:rsidRDefault="00EE5A8A" w:rsidP="00EE5A8A">
            <w:pPr>
              <w:pStyle w:val="TAL"/>
              <w:rPr>
                <w:ins w:id="403" w:author="April Fuen 1" w:date="2021-04-06T18:38:00Z"/>
                <w:rFonts w:cs="Arial"/>
                <w:szCs w:val="18"/>
              </w:rPr>
            </w:pPr>
          </w:p>
        </w:tc>
      </w:tr>
      <w:tr w:rsidR="00EE5A8A" w:rsidRPr="00B54FF5" w14:paraId="3C6FB47B" w14:textId="77777777" w:rsidTr="00EE5A8A">
        <w:trPr>
          <w:jc w:val="center"/>
          <w:ins w:id="404" w:author="April Fuen 1" w:date="2021-04-06T18:38:00Z"/>
          <w:trPrChange w:id="405" w:author="April Fuen 1" w:date="2021-04-06T18:39: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406" w:author="April Fuen 1" w:date="2021-04-06T18:39:00Z">
              <w:tcPr>
                <w:tcW w:w="1710" w:type="dxa"/>
                <w:tcBorders>
                  <w:top w:val="single" w:sz="4" w:space="0" w:color="auto"/>
                  <w:left w:val="single" w:sz="4" w:space="0" w:color="auto"/>
                  <w:bottom w:val="single" w:sz="4" w:space="0" w:color="auto"/>
                  <w:right w:val="single" w:sz="4" w:space="0" w:color="auto"/>
                </w:tcBorders>
              </w:tcPr>
            </w:tcPrChange>
          </w:tcPr>
          <w:p w14:paraId="217F2B14" w14:textId="79A0CC1B" w:rsidR="00EE5A8A" w:rsidRPr="0016361A" w:rsidRDefault="00EE5A8A" w:rsidP="00EE5A8A">
            <w:pPr>
              <w:pStyle w:val="TAL"/>
              <w:rPr>
                <w:ins w:id="407" w:author="April Fuen 1" w:date="2021-04-06T18:38:00Z"/>
              </w:rPr>
            </w:pPr>
            <w:proofErr w:type="spellStart"/>
            <w:ins w:id="408" w:author="April Fuen 1" w:date="2021-04-06T18:39:00Z">
              <w:r w:rsidRPr="00376A4A">
                <w:t>termNotifUri</w:t>
              </w:r>
            </w:ins>
            <w:proofErr w:type="spellEnd"/>
          </w:p>
        </w:tc>
        <w:tc>
          <w:tcPr>
            <w:tcW w:w="1453" w:type="dxa"/>
            <w:tcBorders>
              <w:top w:val="single" w:sz="4" w:space="0" w:color="auto"/>
              <w:left w:val="single" w:sz="4" w:space="0" w:color="auto"/>
              <w:bottom w:val="single" w:sz="4" w:space="0" w:color="auto"/>
              <w:right w:val="single" w:sz="4" w:space="0" w:color="auto"/>
            </w:tcBorders>
            <w:tcPrChange w:id="409" w:author="April Fuen 1" w:date="2021-04-06T18:39:00Z">
              <w:tcPr>
                <w:tcW w:w="1453" w:type="dxa"/>
                <w:tcBorders>
                  <w:top w:val="single" w:sz="4" w:space="0" w:color="auto"/>
                  <w:left w:val="single" w:sz="4" w:space="0" w:color="auto"/>
                  <w:bottom w:val="single" w:sz="4" w:space="0" w:color="auto"/>
                  <w:right w:val="single" w:sz="4" w:space="0" w:color="auto"/>
                </w:tcBorders>
              </w:tcPr>
            </w:tcPrChange>
          </w:tcPr>
          <w:p w14:paraId="26A46FB7" w14:textId="28C3113C" w:rsidR="00EE5A8A" w:rsidRPr="0016361A" w:rsidRDefault="00EE5A8A" w:rsidP="00EE5A8A">
            <w:pPr>
              <w:pStyle w:val="TAL"/>
              <w:rPr>
                <w:ins w:id="410" w:author="April Fuen 1" w:date="2021-04-06T18:38:00Z"/>
              </w:rPr>
            </w:pPr>
            <w:ins w:id="411" w:author="April Fuen 1" w:date="2021-04-06T18:39:00Z">
              <w:r w:rsidRPr="00376A4A">
                <w:t>Uri</w:t>
              </w:r>
            </w:ins>
          </w:p>
        </w:tc>
        <w:tc>
          <w:tcPr>
            <w:tcW w:w="494" w:type="dxa"/>
            <w:tcBorders>
              <w:top w:val="single" w:sz="4" w:space="0" w:color="auto"/>
              <w:left w:val="single" w:sz="4" w:space="0" w:color="auto"/>
              <w:bottom w:val="single" w:sz="4" w:space="0" w:color="auto"/>
              <w:right w:val="single" w:sz="4" w:space="0" w:color="auto"/>
            </w:tcBorders>
            <w:tcPrChange w:id="412" w:author="April Fuen 1" w:date="2021-04-06T18:39:00Z">
              <w:tcPr>
                <w:tcW w:w="494" w:type="dxa"/>
                <w:tcBorders>
                  <w:top w:val="single" w:sz="4" w:space="0" w:color="auto"/>
                  <w:left w:val="single" w:sz="4" w:space="0" w:color="auto"/>
                  <w:bottom w:val="single" w:sz="4" w:space="0" w:color="auto"/>
                  <w:right w:val="single" w:sz="4" w:space="0" w:color="auto"/>
                </w:tcBorders>
              </w:tcPr>
            </w:tcPrChange>
          </w:tcPr>
          <w:p w14:paraId="0D5E83F8" w14:textId="5E78F426" w:rsidR="00EE5A8A" w:rsidRPr="0016361A" w:rsidRDefault="00EE5A8A" w:rsidP="00EE5A8A">
            <w:pPr>
              <w:pStyle w:val="TAC"/>
              <w:rPr>
                <w:ins w:id="413" w:author="April Fuen 1" w:date="2021-04-06T18:38:00Z"/>
              </w:rPr>
            </w:pPr>
            <w:ins w:id="414" w:author="April Fuen 1" w:date="2021-04-06T18:39:00Z">
              <w:r w:rsidRPr="00376A4A">
                <w:t>O</w:t>
              </w:r>
            </w:ins>
          </w:p>
        </w:tc>
        <w:tc>
          <w:tcPr>
            <w:tcW w:w="1135" w:type="dxa"/>
            <w:tcBorders>
              <w:top w:val="single" w:sz="4" w:space="0" w:color="auto"/>
              <w:left w:val="single" w:sz="4" w:space="0" w:color="auto"/>
              <w:bottom w:val="single" w:sz="4" w:space="0" w:color="auto"/>
              <w:right w:val="single" w:sz="4" w:space="0" w:color="auto"/>
            </w:tcBorders>
            <w:tcPrChange w:id="415" w:author="April Fuen 1" w:date="2021-04-06T18:39:00Z">
              <w:tcPr>
                <w:tcW w:w="1276" w:type="dxa"/>
                <w:tcBorders>
                  <w:top w:val="single" w:sz="4" w:space="0" w:color="auto"/>
                  <w:left w:val="single" w:sz="4" w:space="0" w:color="auto"/>
                  <w:bottom w:val="single" w:sz="4" w:space="0" w:color="auto"/>
                  <w:right w:val="single" w:sz="4" w:space="0" w:color="auto"/>
                </w:tcBorders>
              </w:tcPr>
            </w:tcPrChange>
          </w:tcPr>
          <w:p w14:paraId="7DF97551" w14:textId="613B4F56" w:rsidR="00EE5A8A" w:rsidRPr="0016361A" w:rsidRDefault="00EE5A8A" w:rsidP="00EE5A8A">
            <w:pPr>
              <w:pStyle w:val="TAC"/>
              <w:rPr>
                <w:ins w:id="416" w:author="April Fuen 1" w:date="2021-04-06T18:38:00Z"/>
              </w:rPr>
            </w:pPr>
            <w:ins w:id="417" w:author="April Fuen 1" w:date="2021-04-06T18:39:00Z">
              <w:r w:rsidRPr="00376A4A">
                <w:t>0..1</w:t>
              </w:r>
            </w:ins>
          </w:p>
        </w:tc>
        <w:tc>
          <w:tcPr>
            <w:tcW w:w="2835" w:type="dxa"/>
            <w:tcBorders>
              <w:top w:val="single" w:sz="4" w:space="0" w:color="auto"/>
              <w:left w:val="single" w:sz="4" w:space="0" w:color="auto"/>
              <w:bottom w:val="single" w:sz="4" w:space="0" w:color="auto"/>
              <w:right w:val="single" w:sz="4" w:space="0" w:color="auto"/>
            </w:tcBorders>
            <w:tcPrChange w:id="418" w:author="April Fuen 1" w:date="2021-04-06T18:39:00Z">
              <w:tcPr>
                <w:tcW w:w="2551" w:type="dxa"/>
                <w:tcBorders>
                  <w:top w:val="single" w:sz="4" w:space="0" w:color="auto"/>
                  <w:left w:val="single" w:sz="4" w:space="0" w:color="auto"/>
                  <w:bottom w:val="single" w:sz="4" w:space="0" w:color="auto"/>
                  <w:right w:val="single" w:sz="4" w:space="0" w:color="auto"/>
                </w:tcBorders>
              </w:tcPr>
            </w:tcPrChange>
          </w:tcPr>
          <w:p w14:paraId="6616956A" w14:textId="3B5F87E9" w:rsidR="00EE5A8A" w:rsidRPr="0016361A" w:rsidRDefault="00EE5A8A" w:rsidP="00EE5A8A">
            <w:pPr>
              <w:pStyle w:val="TAL"/>
              <w:rPr>
                <w:ins w:id="419" w:author="April Fuen 1" w:date="2021-04-06T18:38:00Z"/>
                <w:rFonts w:cs="Arial"/>
                <w:szCs w:val="18"/>
              </w:rPr>
            </w:pPr>
            <w:ins w:id="420" w:author="April Fuen 1" w:date="2021-04-06T18:39:00Z">
              <w:r w:rsidRPr="00376A4A">
                <w:rPr>
                  <w:rFonts w:cs="Arial"/>
                  <w:szCs w:val="18"/>
                </w:rPr>
                <w:t xml:space="preserve">Identifies the </w:t>
              </w:r>
              <w:proofErr w:type="spellStart"/>
              <w:r w:rsidRPr="00376A4A">
                <w:rPr>
                  <w:rFonts w:cs="Arial"/>
                  <w:szCs w:val="18"/>
                </w:rPr>
                <w:t>callback</w:t>
              </w:r>
              <w:proofErr w:type="spellEnd"/>
              <w:r w:rsidRPr="00376A4A">
                <w:rPr>
                  <w:rFonts w:cs="Arial"/>
                  <w:szCs w:val="18"/>
                </w:rPr>
                <w:t xml:space="preserve"> URI where the PCF notifies termination requests.</w:t>
              </w:r>
            </w:ins>
          </w:p>
        </w:tc>
        <w:tc>
          <w:tcPr>
            <w:tcW w:w="1955" w:type="dxa"/>
            <w:tcBorders>
              <w:top w:val="single" w:sz="4" w:space="0" w:color="auto"/>
              <w:left w:val="single" w:sz="4" w:space="0" w:color="auto"/>
              <w:bottom w:val="single" w:sz="4" w:space="0" w:color="auto"/>
              <w:right w:val="single" w:sz="4" w:space="0" w:color="auto"/>
            </w:tcBorders>
            <w:tcPrChange w:id="421" w:author="April Fuen 1" w:date="2021-04-06T18:39:00Z">
              <w:tcPr>
                <w:tcW w:w="2098" w:type="dxa"/>
                <w:tcBorders>
                  <w:top w:val="single" w:sz="4" w:space="0" w:color="auto"/>
                  <w:left w:val="single" w:sz="4" w:space="0" w:color="auto"/>
                  <w:bottom w:val="single" w:sz="4" w:space="0" w:color="auto"/>
                  <w:right w:val="single" w:sz="4" w:space="0" w:color="auto"/>
                </w:tcBorders>
              </w:tcPr>
            </w:tcPrChange>
          </w:tcPr>
          <w:p w14:paraId="0B6F006B" w14:textId="77777777" w:rsidR="00EE5A8A" w:rsidRPr="0016361A" w:rsidRDefault="00EE5A8A" w:rsidP="00EE5A8A">
            <w:pPr>
              <w:pStyle w:val="TAL"/>
              <w:rPr>
                <w:ins w:id="422" w:author="April Fuen 1" w:date="2021-04-06T18:38:00Z"/>
                <w:rFonts w:cs="Arial"/>
                <w:szCs w:val="18"/>
              </w:rPr>
            </w:pPr>
          </w:p>
        </w:tc>
      </w:tr>
    </w:tbl>
    <w:p w14:paraId="0C480D54" w14:textId="77777777" w:rsidR="005722AB" w:rsidRDefault="005722AB" w:rsidP="005722AB">
      <w:pPr>
        <w:rPr>
          <w:ins w:id="423" w:author="April Fuen 1" w:date="2021-04-06T18:38:00Z"/>
          <w:lang w:val="en-US"/>
        </w:rPr>
      </w:pPr>
    </w:p>
    <w:p w14:paraId="45972581" w14:textId="77777777" w:rsidR="005B096C" w:rsidRPr="00376A4A" w:rsidRDefault="005B096C" w:rsidP="005B096C">
      <w:pPr>
        <w:pStyle w:val="EditorsNote"/>
        <w:rPr>
          <w:ins w:id="424" w:author="April Fuen 1" w:date="2021-04-06T18:58:00Z"/>
        </w:rPr>
      </w:pPr>
      <w:ins w:id="425" w:author="April Fuen 1" w:date="2021-04-06T18:58:00Z">
        <w:r w:rsidRPr="00376A4A">
          <w:rPr>
            <w:lang w:eastAsia="zh-CN"/>
          </w:rPr>
          <w:t>Editor's Note:</w:t>
        </w:r>
        <w:r w:rsidRPr="00376A4A">
          <w:rPr>
            <w:lang w:eastAsia="zh-CN"/>
          </w:rPr>
          <w:tab/>
        </w:r>
        <w:r>
          <w:rPr>
            <w:lang w:eastAsia="zh-CN"/>
          </w:rPr>
          <w:t>T</w:t>
        </w:r>
        <w:r w:rsidRPr="00376A4A">
          <w:rPr>
            <w:lang w:eastAsia="zh-CN"/>
          </w:rPr>
          <w:t>he complete list of attributes</w:t>
        </w:r>
        <w:r>
          <w:rPr>
            <w:lang w:eastAsia="zh-CN"/>
          </w:rPr>
          <w:t xml:space="preserve"> is FFS</w:t>
        </w:r>
        <w:r w:rsidRPr="00376A4A">
          <w:rPr>
            <w:lang w:eastAsia="zh-CN"/>
          </w:rPr>
          <w:t>.</w:t>
        </w:r>
      </w:ins>
    </w:p>
    <w:p w14:paraId="239D71CB" w14:textId="77777777" w:rsidR="00877B28" w:rsidRPr="00E12D5F" w:rsidRDefault="00877B28" w:rsidP="00877B28"/>
    <w:p w14:paraId="6A234073"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B8F28E" w14:textId="5DD1068B" w:rsidR="009653D1" w:rsidRDefault="009653D1" w:rsidP="009653D1">
      <w:pPr>
        <w:pStyle w:val="Heading4"/>
        <w:rPr>
          <w:ins w:id="426" w:author="April Fuen 1" w:date="2021-04-06T18:41:00Z"/>
        </w:rPr>
      </w:pPr>
      <w:ins w:id="427" w:author="April Fuen 1" w:date="2021-04-06T18:41:00Z">
        <w:r>
          <w:lastRenderedPageBreak/>
          <w:t>5.6.2.x1</w:t>
        </w:r>
        <w:r>
          <w:tab/>
          <w:t xml:space="preserve">Type: </w:t>
        </w:r>
        <w:proofErr w:type="spellStart"/>
        <w:r w:rsidR="005B2A9A" w:rsidRPr="00376A4A">
          <w:t>AmEventsSubscData</w:t>
        </w:r>
        <w:proofErr w:type="spellEnd"/>
      </w:ins>
    </w:p>
    <w:p w14:paraId="613E09ED" w14:textId="69D96208" w:rsidR="009653D1" w:rsidRDefault="009653D1" w:rsidP="009653D1">
      <w:pPr>
        <w:pStyle w:val="TH"/>
        <w:rPr>
          <w:ins w:id="428" w:author="April Fuen 1" w:date="2021-04-06T18:41:00Z"/>
        </w:rPr>
      </w:pPr>
      <w:ins w:id="429" w:author="April Fuen 1" w:date="2021-04-06T18:41:00Z">
        <w:r>
          <w:rPr>
            <w:noProof/>
          </w:rPr>
          <w:t>Table </w:t>
        </w:r>
        <w:r>
          <w:t>5.6.2.</w:t>
        </w:r>
        <w:r w:rsidR="005B2A9A">
          <w:t>x1</w:t>
        </w:r>
        <w:r>
          <w:t xml:space="preserve">-1: </w:t>
        </w:r>
        <w:r>
          <w:rPr>
            <w:noProof/>
          </w:rPr>
          <w:t xml:space="preserve">Definition of type </w:t>
        </w:r>
        <w:proofErr w:type="spellStart"/>
        <w:r w:rsidR="005B2A9A" w:rsidRPr="00376A4A">
          <w:t>AmEventsSubscData</w:t>
        </w:r>
        <w:proofErr w:type="spellEnd"/>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30" w:author="April Fuen 1" w:date="2021-04-06T18:43: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0"/>
        <w:gridCol w:w="1453"/>
        <w:gridCol w:w="494"/>
        <w:gridCol w:w="1135"/>
        <w:gridCol w:w="2835"/>
        <w:gridCol w:w="1955"/>
        <w:tblGridChange w:id="431">
          <w:tblGrid>
            <w:gridCol w:w="1710"/>
            <w:gridCol w:w="1453"/>
            <w:gridCol w:w="494"/>
            <w:gridCol w:w="1276"/>
            <w:gridCol w:w="2551"/>
            <w:gridCol w:w="2098"/>
          </w:tblGrid>
        </w:tblGridChange>
      </w:tblGrid>
      <w:tr w:rsidR="009653D1" w:rsidRPr="00B54FF5" w14:paraId="361AA7C7" w14:textId="77777777" w:rsidTr="001B70C6">
        <w:trPr>
          <w:jc w:val="center"/>
          <w:ins w:id="432" w:author="April Fuen 1" w:date="2021-04-06T18:41:00Z"/>
          <w:trPrChange w:id="433" w:author="April Fuen 1" w:date="2021-04-06T18:43: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434" w:author="April Fuen 1" w:date="2021-04-06T18:43: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0FA8DC" w14:textId="77777777" w:rsidR="009653D1" w:rsidRPr="00A85818" w:rsidRDefault="009653D1" w:rsidP="00895187">
            <w:pPr>
              <w:pStyle w:val="TAH"/>
              <w:rPr>
                <w:ins w:id="435" w:author="April Fuen 1" w:date="2021-04-06T18:41:00Z"/>
              </w:rPr>
            </w:pPr>
            <w:ins w:id="436" w:author="April Fuen 1" w:date="2021-04-06T18:41:00Z">
              <w:r w:rsidRPr="00A85818">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437" w:author="April Fuen 1" w:date="2021-04-06T18:43: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CDB8A5" w14:textId="77777777" w:rsidR="009653D1" w:rsidRPr="00A85818" w:rsidRDefault="009653D1" w:rsidP="00895187">
            <w:pPr>
              <w:pStyle w:val="TAH"/>
              <w:rPr>
                <w:ins w:id="438" w:author="April Fuen 1" w:date="2021-04-06T18:41:00Z"/>
              </w:rPr>
            </w:pPr>
            <w:ins w:id="439" w:author="April Fuen 1" w:date="2021-04-06T18:41:00Z">
              <w:r w:rsidRPr="00A85818">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440" w:author="April Fuen 1" w:date="2021-04-06T18:43: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A3158AC" w14:textId="77777777" w:rsidR="009653D1" w:rsidRPr="00A85818" w:rsidRDefault="009653D1" w:rsidP="00895187">
            <w:pPr>
              <w:pStyle w:val="TAH"/>
              <w:rPr>
                <w:ins w:id="441" w:author="April Fuen 1" w:date="2021-04-06T18:41:00Z"/>
              </w:rPr>
            </w:pPr>
            <w:ins w:id="442" w:author="April Fuen 1" w:date="2021-04-06T18:41:00Z">
              <w:r w:rsidRPr="00A85818">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Change w:id="443" w:author="April Fuen 1" w:date="2021-04-06T18:43: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223AA4E" w14:textId="77777777" w:rsidR="009653D1" w:rsidRPr="00A85818" w:rsidRDefault="009653D1" w:rsidP="00895187">
            <w:pPr>
              <w:pStyle w:val="TAH"/>
              <w:rPr>
                <w:ins w:id="444" w:author="April Fuen 1" w:date="2021-04-06T18:41:00Z"/>
              </w:rPr>
            </w:pPr>
            <w:ins w:id="445" w:author="April Fuen 1" w:date="2021-04-06T18:41:00Z">
              <w:r w:rsidRPr="00A85818">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446" w:author="April Fuen 1" w:date="2021-04-06T18:43:00Z">
              <w:tcPr>
                <w:tcW w:w="25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D495ADD" w14:textId="77777777" w:rsidR="009653D1" w:rsidRPr="00A85818" w:rsidRDefault="009653D1" w:rsidP="00895187">
            <w:pPr>
              <w:pStyle w:val="TAH"/>
              <w:rPr>
                <w:ins w:id="447" w:author="April Fuen 1" w:date="2021-04-06T18:41:00Z"/>
              </w:rPr>
            </w:pPr>
            <w:ins w:id="448" w:author="April Fuen 1" w:date="2021-04-06T18:41:00Z">
              <w:r w:rsidRPr="00A85818">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tcPrChange w:id="449" w:author="April Fuen 1" w:date="2021-04-06T18:43:00Z">
              <w:tcPr>
                <w:tcW w:w="2098" w:type="dxa"/>
                <w:tcBorders>
                  <w:top w:val="single" w:sz="4" w:space="0" w:color="auto"/>
                  <w:left w:val="single" w:sz="4" w:space="0" w:color="auto"/>
                  <w:bottom w:val="single" w:sz="4" w:space="0" w:color="auto"/>
                  <w:right w:val="single" w:sz="4" w:space="0" w:color="auto"/>
                </w:tcBorders>
                <w:shd w:val="clear" w:color="auto" w:fill="C0C0C0"/>
              </w:tcPr>
            </w:tcPrChange>
          </w:tcPr>
          <w:p w14:paraId="422F92AC" w14:textId="77777777" w:rsidR="009653D1" w:rsidRPr="00A85818" w:rsidRDefault="009653D1" w:rsidP="00895187">
            <w:pPr>
              <w:pStyle w:val="TAH"/>
              <w:rPr>
                <w:ins w:id="450" w:author="April Fuen 1" w:date="2021-04-06T18:41:00Z"/>
              </w:rPr>
            </w:pPr>
            <w:ins w:id="451" w:author="April Fuen 1" w:date="2021-04-06T18:41:00Z">
              <w:r w:rsidRPr="00A85818">
                <w:t>Applicability</w:t>
              </w:r>
            </w:ins>
          </w:p>
        </w:tc>
      </w:tr>
      <w:tr w:rsidR="001B70C6" w:rsidRPr="00B54FF5" w14:paraId="011ACBD5" w14:textId="77777777" w:rsidTr="001B70C6">
        <w:trPr>
          <w:jc w:val="center"/>
          <w:ins w:id="452" w:author="April Fuen 1" w:date="2021-04-06T18:41:00Z"/>
          <w:trPrChange w:id="453" w:author="April Fuen 1" w:date="2021-04-06T18:43: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454" w:author="April Fuen 1" w:date="2021-04-06T18:43:00Z">
              <w:tcPr>
                <w:tcW w:w="1710" w:type="dxa"/>
                <w:tcBorders>
                  <w:top w:val="single" w:sz="4" w:space="0" w:color="auto"/>
                  <w:left w:val="single" w:sz="4" w:space="0" w:color="auto"/>
                  <w:bottom w:val="single" w:sz="4" w:space="0" w:color="auto"/>
                  <w:right w:val="single" w:sz="4" w:space="0" w:color="auto"/>
                </w:tcBorders>
              </w:tcPr>
            </w:tcPrChange>
          </w:tcPr>
          <w:p w14:paraId="37A34839" w14:textId="072ABEEA" w:rsidR="001B70C6" w:rsidRPr="0016361A" w:rsidRDefault="001B70C6" w:rsidP="001B70C6">
            <w:pPr>
              <w:pStyle w:val="TAL"/>
              <w:rPr>
                <w:ins w:id="455" w:author="April Fuen 1" w:date="2021-04-06T18:41:00Z"/>
              </w:rPr>
            </w:pPr>
            <w:proofErr w:type="spellStart"/>
            <w:ins w:id="456" w:author="April Fuen 1" w:date="2021-04-06T18:43:00Z">
              <w:r w:rsidRPr="00376A4A">
                <w:t>eventNotifUri</w:t>
              </w:r>
            </w:ins>
            <w:proofErr w:type="spellEnd"/>
          </w:p>
        </w:tc>
        <w:tc>
          <w:tcPr>
            <w:tcW w:w="1453" w:type="dxa"/>
            <w:tcBorders>
              <w:top w:val="single" w:sz="4" w:space="0" w:color="auto"/>
              <w:left w:val="single" w:sz="4" w:space="0" w:color="auto"/>
              <w:bottom w:val="single" w:sz="4" w:space="0" w:color="auto"/>
              <w:right w:val="single" w:sz="4" w:space="0" w:color="auto"/>
            </w:tcBorders>
            <w:tcPrChange w:id="457" w:author="April Fuen 1" w:date="2021-04-06T18:43:00Z">
              <w:tcPr>
                <w:tcW w:w="1453" w:type="dxa"/>
                <w:tcBorders>
                  <w:top w:val="single" w:sz="4" w:space="0" w:color="auto"/>
                  <w:left w:val="single" w:sz="4" w:space="0" w:color="auto"/>
                  <w:bottom w:val="single" w:sz="4" w:space="0" w:color="auto"/>
                  <w:right w:val="single" w:sz="4" w:space="0" w:color="auto"/>
                </w:tcBorders>
              </w:tcPr>
            </w:tcPrChange>
          </w:tcPr>
          <w:p w14:paraId="0E167EC3" w14:textId="0DEABB5A" w:rsidR="001B70C6" w:rsidRPr="0016361A" w:rsidRDefault="001B70C6" w:rsidP="001B70C6">
            <w:pPr>
              <w:pStyle w:val="TAL"/>
              <w:rPr>
                <w:ins w:id="458" w:author="April Fuen 1" w:date="2021-04-06T18:41:00Z"/>
              </w:rPr>
            </w:pPr>
            <w:ins w:id="459" w:author="April Fuen 1" w:date="2021-04-06T18:43:00Z">
              <w:r w:rsidRPr="00376A4A">
                <w:t>Uri</w:t>
              </w:r>
            </w:ins>
          </w:p>
        </w:tc>
        <w:tc>
          <w:tcPr>
            <w:tcW w:w="494" w:type="dxa"/>
            <w:tcBorders>
              <w:top w:val="single" w:sz="4" w:space="0" w:color="auto"/>
              <w:left w:val="single" w:sz="4" w:space="0" w:color="auto"/>
              <w:bottom w:val="single" w:sz="4" w:space="0" w:color="auto"/>
              <w:right w:val="single" w:sz="4" w:space="0" w:color="auto"/>
            </w:tcBorders>
            <w:tcPrChange w:id="460" w:author="April Fuen 1" w:date="2021-04-06T18:43:00Z">
              <w:tcPr>
                <w:tcW w:w="494" w:type="dxa"/>
                <w:tcBorders>
                  <w:top w:val="single" w:sz="4" w:space="0" w:color="auto"/>
                  <w:left w:val="single" w:sz="4" w:space="0" w:color="auto"/>
                  <w:bottom w:val="single" w:sz="4" w:space="0" w:color="auto"/>
                  <w:right w:val="single" w:sz="4" w:space="0" w:color="auto"/>
                </w:tcBorders>
              </w:tcPr>
            </w:tcPrChange>
          </w:tcPr>
          <w:p w14:paraId="1009C055" w14:textId="012222D9" w:rsidR="001B70C6" w:rsidRPr="0016361A" w:rsidRDefault="001B70C6" w:rsidP="001B70C6">
            <w:pPr>
              <w:pStyle w:val="TAC"/>
              <w:rPr>
                <w:ins w:id="461" w:author="April Fuen 1" w:date="2021-04-06T18:41:00Z"/>
              </w:rPr>
            </w:pPr>
            <w:ins w:id="462" w:author="April Fuen 1" w:date="2021-04-06T18:43:00Z">
              <w:r w:rsidRPr="00376A4A">
                <w:t>M</w:t>
              </w:r>
            </w:ins>
          </w:p>
        </w:tc>
        <w:tc>
          <w:tcPr>
            <w:tcW w:w="1135" w:type="dxa"/>
            <w:tcBorders>
              <w:top w:val="single" w:sz="4" w:space="0" w:color="auto"/>
              <w:left w:val="single" w:sz="4" w:space="0" w:color="auto"/>
              <w:bottom w:val="single" w:sz="4" w:space="0" w:color="auto"/>
              <w:right w:val="single" w:sz="4" w:space="0" w:color="auto"/>
            </w:tcBorders>
            <w:tcPrChange w:id="463" w:author="April Fuen 1" w:date="2021-04-06T18:43:00Z">
              <w:tcPr>
                <w:tcW w:w="1276" w:type="dxa"/>
                <w:tcBorders>
                  <w:top w:val="single" w:sz="4" w:space="0" w:color="auto"/>
                  <w:left w:val="single" w:sz="4" w:space="0" w:color="auto"/>
                  <w:bottom w:val="single" w:sz="4" w:space="0" w:color="auto"/>
                  <w:right w:val="single" w:sz="4" w:space="0" w:color="auto"/>
                </w:tcBorders>
              </w:tcPr>
            </w:tcPrChange>
          </w:tcPr>
          <w:p w14:paraId="612426E9" w14:textId="159F8652" w:rsidR="001B70C6" w:rsidRPr="0016361A" w:rsidRDefault="001B70C6" w:rsidP="001B70C6">
            <w:pPr>
              <w:pStyle w:val="TAC"/>
              <w:rPr>
                <w:ins w:id="464" w:author="April Fuen 1" w:date="2021-04-06T18:41:00Z"/>
              </w:rPr>
            </w:pPr>
            <w:ins w:id="465" w:author="April Fuen 1" w:date="2021-04-06T18:43:00Z">
              <w:r w:rsidRPr="00376A4A">
                <w:t>1</w:t>
              </w:r>
            </w:ins>
          </w:p>
        </w:tc>
        <w:tc>
          <w:tcPr>
            <w:tcW w:w="2835" w:type="dxa"/>
            <w:tcBorders>
              <w:top w:val="single" w:sz="4" w:space="0" w:color="auto"/>
              <w:left w:val="single" w:sz="4" w:space="0" w:color="auto"/>
              <w:bottom w:val="single" w:sz="4" w:space="0" w:color="auto"/>
              <w:right w:val="single" w:sz="4" w:space="0" w:color="auto"/>
            </w:tcBorders>
            <w:tcPrChange w:id="466" w:author="April Fuen 1" w:date="2021-04-06T18:43:00Z">
              <w:tcPr>
                <w:tcW w:w="2551" w:type="dxa"/>
                <w:tcBorders>
                  <w:top w:val="single" w:sz="4" w:space="0" w:color="auto"/>
                  <w:left w:val="single" w:sz="4" w:space="0" w:color="auto"/>
                  <w:bottom w:val="single" w:sz="4" w:space="0" w:color="auto"/>
                  <w:right w:val="single" w:sz="4" w:space="0" w:color="auto"/>
                </w:tcBorders>
              </w:tcPr>
            </w:tcPrChange>
          </w:tcPr>
          <w:p w14:paraId="42F5B507" w14:textId="23F0C711" w:rsidR="001B70C6" w:rsidRPr="0016361A" w:rsidRDefault="001B70C6" w:rsidP="001B70C6">
            <w:pPr>
              <w:pStyle w:val="TAL"/>
              <w:rPr>
                <w:ins w:id="467" w:author="April Fuen 1" w:date="2021-04-06T18:41:00Z"/>
                <w:rFonts w:cs="Arial"/>
                <w:szCs w:val="18"/>
              </w:rPr>
            </w:pPr>
            <w:ins w:id="468" w:author="April Fuen 1" w:date="2021-04-06T18:43:00Z">
              <w:r w:rsidRPr="00376A4A">
                <w:t xml:space="preserve">Indicates the </w:t>
              </w:r>
              <w:proofErr w:type="spellStart"/>
              <w:r w:rsidRPr="00376A4A">
                <w:t>callback</w:t>
              </w:r>
              <w:proofErr w:type="spellEnd"/>
              <w:r w:rsidRPr="00376A4A">
                <w:t xml:space="preserve"> URI where the PCF sends the access and mobility changes events met.</w:t>
              </w:r>
            </w:ins>
          </w:p>
        </w:tc>
        <w:tc>
          <w:tcPr>
            <w:tcW w:w="1955" w:type="dxa"/>
            <w:tcBorders>
              <w:top w:val="single" w:sz="4" w:space="0" w:color="auto"/>
              <w:left w:val="single" w:sz="4" w:space="0" w:color="auto"/>
              <w:bottom w:val="single" w:sz="4" w:space="0" w:color="auto"/>
              <w:right w:val="single" w:sz="4" w:space="0" w:color="auto"/>
            </w:tcBorders>
            <w:tcPrChange w:id="469" w:author="April Fuen 1" w:date="2021-04-06T18:43:00Z">
              <w:tcPr>
                <w:tcW w:w="2098" w:type="dxa"/>
                <w:tcBorders>
                  <w:top w:val="single" w:sz="4" w:space="0" w:color="auto"/>
                  <w:left w:val="single" w:sz="4" w:space="0" w:color="auto"/>
                  <w:bottom w:val="single" w:sz="4" w:space="0" w:color="auto"/>
                  <w:right w:val="single" w:sz="4" w:space="0" w:color="auto"/>
                </w:tcBorders>
              </w:tcPr>
            </w:tcPrChange>
          </w:tcPr>
          <w:p w14:paraId="672E9519" w14:textId="77777777" w:rsidR="001B70C6" w:rsidRPr="0016361A" w:rsidRDefault="001B70C6" w:rsidP="001B70C6">
            <w:pPr>
              <w:pStyle w:val="TAL"/>
              <w:rPr>
                <w:ins w:id="470" w:author="April Fuen 1" w:date="2021-04-06T18:41:00Z"/>
                <w:rFonts w:cs="Arial"/>
                <w:szCs w:val="18"/>
              </w:rPr>
            </w:pPr>
          </w:p>
        </w:tc>
      </w:tr>
      <w:tr w:rsidR="001B70C6" w:rsidRPr="00B54FF5" w14:paraId="02E54137" w14:textId="77777777" w:rsidTr="001B70C6">
        <w:trPr>
          <w:jc w:val="center"/>
          <w:ins w:id="471" w:author="April Fuen 1" w:date="2021-04-06T18:41:00Z"/>
          <w:trPrChange w:id="472" w:author="April Fuen 1" w:date="2021-04-06T18:43: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473" w:author="April Fuen 1" w:date="2021-04-06T18:43:00Z">
              <w:tcPr>
                <w:tcW w:w="1710" w:type="dxa"/>
                <w:tcBorders>
                  <w:top w:val="single" w:sz="4" w:space="0" w:color="auto"/>
                  <w:left w:val="single" w:sz="4" w:space="0" w:color="auto"/>
                  <w:bottom w:val="single" w:sz="4" w:space="0" w:color="auto"/>
                  <w:right w:val="single" w:sz="4" w:space="0" w:color="auto"/>
                </w:tcBorders>
              </w:tcPr>
            </w:tcPrChange>
          </w:tcPr>
          <w:p w14:paraId="7C0A657E" w14:textId="67119CE5" w:rsidR="001B70C6" w:rsidRPr="0016361A" w:rsidRDefault="001B70C6" w:rsidP="001B70C6">
            <w:pPr>
              <w:pStyle w:val="TAL"/>
              <w:rPr>
                <w:ins w:id="474" w:author="April Fuen 1" w:date="2021-04-06T18:41:00Z"/>
              </w:rPr>
            </w:pPr>
            <w:ins w:id="475" w:author="April Fuen 1" w:date="2021-04-06T18:43:00Z">
              <w:r w:rsidRPr="00376A4A">
                <w:t>events</w:t>
              </w:r>
            </w:ins>
          </w:p>
        </w:tc>
        <w:tc>
          <w:tcPr>
            <w:tcW w:w="1453" w:type="dxa"/>
            <w:tcBorders>
              <w:top w:val="single" w:sz="4" w:space="0" w:color="auto"/>
              <w:left w:val="single" w:sz="4" w:space="0" w:color="auto"/>
              <w:bottom w:val="single" w:sz="4" w:space="0" w:color="auto"/>
              <w:right w:val="single" w:sz="4" w:space="0" w:color="auto"/>
            </w:tcBorders>
            <w:tcPrChange w:id="476" w:author="April Fuen 1" w:date="2021-04-06T18:43:00Z">
              <w:tcPr>
                <w:tcW w:w="1453" w:type="dxa"/>
                <w:tcBorders>
                  <w:top w:val="single" w:sz="4" w:space="0" w:color="auto"/>
                  <w:left w:val="single" w:sz="4" w:space="0" w:color="auto"/>
                  <w:bottom w:val="single" w:sz="4" w:space="0" w:color="auto"/>
                  <w:right w:val="single" w:sz="4" w:space="0" w:color="auto"/>
                </w:tcBorders>
              </w:tcPr>
            </w:tcPrChange>
          </w:tcPr>
          <w:p w14:paraId="35E49F0B" w14:textId="29BCEADA" w:rsidR="001B70C6" w:rsidRPr="0016361A" w:rsidRDefault="001B70C6" w:rsidP="001B70C6">
            <w:pPr>
              <w:pStyle w:val="TAL"/>
              <w:rPr>
                <w:ins w:id="477" w:author="April Fuen 1" w:date="2021-04-06T18:41:00Z"/>
              </w:rPr>
            </w:pPr>
            <w:ins w:id="478" w:author="April Fuen 1" w:date="2021-04-06T18:43:00Z">
              <w:r w:rsidRPr="00376A4A">
                <w:t>array(string)</w:t>
              </w:r>
            </w:ins>
          </w:p>
        </w:tc>
        <w:tc>
          <w:tcPr>
            <w:tcW w:w="494" w:type="dxa"/>
            <w:tcBorders>
              <w:top w:val="single" w:sz="4" w:space="0" w:color="auto"/>
              <w:left w:val="single" w:sz="4" w:space="0" w:color="auto"/>
              <w:bottom w:val="single" w:sz="4" w:space="0" w:color="auto"/>
              <w:right w:val="single" w:sz="4" w:space="0" w:color="auto"/>
            </w:tcBorders>
            <w:tcPrChange w:id="479" w:author="April Fuen 1" w:date="2021-04-06T18:43:00Z">
              <w:tcPr>
                <w:tcW w:w="494" w:type="dxa"/>
                <w:tcBorders>
                  <w:top w:val="single" w:sz="4" w:space="0" w:color="auto"/>
                  <w:left w:val="single" w:sz="4" w:space="0" w:color="auto"/>
                  <w:bottom w:val="single" w:sz="4" w:space="0" w:color="auto"/>
                  <w:right w:val="single" w:sz="4" w:space="0" w:color="auto"/>
                </w:tcBorders>
              </w:tcPr>
            </w:tcPrChange>
          </w:tcPr>
          <w:p w14:paraId="1EB62936" w14:textId="4F8A6D55" w:rsidR="001B70C6" w:rsidRPr="0016361A" w:rsidRDefault="001B70C6" w:rsidP="001B70C6">
            <w:pPr>
              <w:pStyle w:val="TAC"/>
              <w:rPr>
                <w:ins w:id="480" w:author="April Fuen 1" w:date="2021-04-06T18:41:00Z"/>
              </w:rPr>
            </w:pPr>
            <w:ins w:id="481" w:author="April Fuen 1" w:date="2021-04-06T18:43:00Z">
              <w:r w:rsidRPr="00376A4A">
                <w:t>O</w:t>
              </w:r>
            </w:ins>
          </w:p>
        </w:tc>
        <w:tc>
          <w:tcPr>
            <w:tcW w:w="1135" w:type="dxa"/>
            <w:tcBorders>
              <w:top w:val="single" w:sz="4" w:space="0" w:color="auto"/>
              <w:left w:val="single" w:sz="4" w:space="0" w:color="auto"/>
              <w:bottom w:val="single" w:sz="4" w:space="0" w:color="auto"/>
              <w:right w:val="single" w:sz="4" w:space="0" w:color="auto"/>
            </w:tcBorders>
            <w:tcPrChange w:id="482" w:author="April Fuen 1" w:date="2021-04-06T18:43:00Z">
              <w:tcPr>
                <w:tcW w:w="1276" w:type="dxa"/>
                <w:tcBorders>
                  <w:top w:val="single" w:sz="4" w:space="0" w:color="auto"/>
                  <w:left w:val="single" w:sz="4" w:space="0" w:color="auto"/>
                  <w:bottom w:val="single" w:sz="4" w:space="0" w:color="auto"/>
                  <w:right w:val="single" w:sz="4" w:space="0" w:color="auto"/>
                </w:tcBorders>
              </w:tcPr>
            </w:tcPrChange>
          </w:tcPr>
          <w:p w14:paraId="4D57C9A5" w14:textId="0C91424E" w:rsidR="001B70C6" w:rsidRPr="0016361A" w:rsidRDefault="001B70C6" w:rsidP="001B70C6">
            <w:pPr>
              <w:pStyle w:val="TAC"/>
              <w:rPr>
                <w:ins w:id="483" w:author="April Fuen 1" w:date="2021-04-06T18:41:00Z"/>
              </w:rPr>
            </w:pPr>
            <w:proofErr w:type="gramStart"/>
            <w:ins w:id="484" w:author="April Fuen 1" w:date="2021-04-06T18:43:00Z">
              <w:r w:rsidRPr="00376A4A">
                <w:t>1..N</w:t>
              </w:r>
            </w:ins>
            <w:proofErr w:type="gramEnd"/>
          </w:p>
        </w:tc>
        <w:tc>
          <w:tcPr>
            <w:tcW w:w="2835" w:type="dxa"/>
            <w:tcBorders>
              <w:top w:val="single" w:sz="4" w:space="0" w:color="auto"/>
              <w:left w:val="single" w:sz="4" w:space="0" w:color="auto"/>
              <w:bottom w:val="single" w:sz="4" w:space="0" w:color="auto"/>
              <w:right w:val="single" w:sz="4" w:space="0" w:color="auto"/>
            </w:tcBorders>
            <w:tcPrChange w:id="485" w:author="April Fuen 1" w:date="2021-04-06T18:43:00Z">
              <w:tcPr>
                <w:tcW w:w="2551" w:type="dxa"/>
                <w:tcBorders>
                  <w:top w:val="single" w:sz="4" w:space="0" w:color="auto"/>
                  <w:left w:val="single" w:sz="4" w:space="0" w:color="auto"/>
                  <w:bottom w:val="single" w:sz="4" w:space="0" w:color="auto"/>
                  <w:right w:val="single" w:sz="4" w:space="0" w:color="auto"/>
                </w:tcBorders>
              </w:tcPr>
            </w:tcPrChange>
          </w:tcPr>
          <w:p w14:paraId="3BDF8E4B" w14:textId="3BA95772" w:rsidR="001B70C6" w:rsidRPr="0016361A" w:rsidRDefault="001B70C6" w:rsidP="001B70C6">
            <w:pPr>
              <w:pStyle w:val="TAL"/>
              <w:rPr>
                <w:ins w:id="486" w:author="April Fuen 1" w:date="2021-04-06T18:41:00Z"/>
                <w:rFonts w:cs="Arial"/>
                <w:szCs w:val="18"/>
              </w:rPr>
            </w:pPr>
            <w:ins w:id="487" w:author="April Fuen 1" w:date="2021-04-06T18:43:00Z">
              <w:r w:rsidRPr="00376A4A">
                <w:rPr>
                  <w:rFonts w:cs="Arial"/>
                  <w:szCs w:val="18"/>
                </w:rPr>
                <w:t>Indicates the one or more access and mobility related events.</w:t>
              </w:r>
            </w:ins>
          </w:p>
        </w:tc>
        <w:tc>
          <w:tcPr>
            <w:tcW w:w="1955" w:type="dxa"/>
            <w:tcBorders>
              <w:top w:val="single" w:sz="4" w:space="0" w:color="auto"/>
              <w:left w:val="single" w:sz="4" w:space="0" w:color="auto"/>
              <w:bottom w:val="single" w:sz="4" w:space="0" w:color="auto"/>
              <w:right w:val="single" w:sz="4" w:space="0" w:color="auto"/>
            </w:tcBorders>
            <w:tcPrChange w:id="488" w:author="April Fuen 1" w:date="2021-04-06T18:43:00Z">
              <w:tcPr>
                <w:tcW w:w="2098" w:type="dxa"/>
                <w:tcBorders>
                  <w:top w:val="single" w:sz="4" w:space="0" w:color="auto"/>
                  <w:left w:val="single" w:sz="4" w:space="0" w:color="auto"/>
                  <w:bottom w:val="single" w:sz="4" w:space="0" w:color="auto"/>
                  <w:right w:val="single" w:sz="4" w:space="0" w:color="auto"/>
                </w:tcBorders>
              </w:tcPr>
            </w:tcPrChange>
          </w:tcPr>
          <w:p w14:paraId="0A629470" w14:textId="77777777" w:rsidR="001B70C6" w:rsidRPr="0016361A" w:rsidRDefault="001B70C6" w:rsidP="001B70C6">
            <w:pPr>
              <w:pStyle w:val="TAL"/>
              <w:rPr>
                <w:ins w:id="489" w:author="April Fuen 1" w:date="2021-04-06T18:41:00Z"/>
                <w:rFonts w:cs="Arial"/>
                <w:szCs w:val="18"/>
              </w:rPr>
            </w:pPr>
          </w:p>
        </w:tc>
      </w:tr>
    </w:tbl>
    <w:p w14:paraId="77EF63AB" w14:textId="77777777" w:rsidR="009653D1" w:rsidRDefault="009653D1" w:rsidP="009653D1">
      <w:pPr>
        <w:rPr>
          <w:ins w:id="490" w:author="April Fuen 1" w:date="2021-04-06T18:41:00Z"/>
          <w:lang w:val="en-US"/>
        </w:rPr>
      </w:pPr>
    </w:p>
    <w:p w14:paraId="518A188A" w14:textId="1475A2F8" w:rsidR="0047213E" w:rsidRDefault="0047213E" w:rsidP="0047213E">
      <w:pPr>
        <w:pStyle w:val="EditorsNote"/>
        <w:rPr>
          <w:ins w:id="491" w:author="April Fuen 3" w:date="2021-04-21T00:12:00Z"/>
          <w:lang w:eastAsia="zh-CN"/>
        </w:rPr>
      </w:pPr>
      <w:ins w:id="492" w:author="April Fuen 1" w:date="2021-04-06T18:50:00Z">
        <w:r w:rsidRPr="00376A4A">
          <w:rPr>
            <w:lang w:eastAsia="zh-CN"/>
          </w:rPr>
          <w:t>Editor's Note:</w:t>
        </w:r>
        <w:r w:rsidRPr="00376A4A">
          <w:rPr>
            <w:lang w:eastAsia="zh-CN"/>
          </w:rPr>
          <w:tab/>
        </w:r>
        <w:r>
          <w:rPr>
            <w:lang w:eastAsia="zh-CN"/>
          </w:rPr>
          <w:t>T</w:t>
        </w:r>
        <w:r w:rsidRPr="00376A4A">
          <w:rPr>
            <w:lang w:eastAsia="zh-CN"/>
          </w:rPr>
          <w:t>he complete list of attributes</w:t>
        </w:r>
        <w:r>
          <w:rPr>
            <w:lang w:eastAsia="zh-CN"/>
          </w:rPr>
          <w:t xml:space="preserve"> is FFS</w:t>
        </w:r>
        <w:r w:rsidRPr="00376A4A">
          <w:rPr>
            <w:lang w:eastAsia="zh-CN"/>
          </w:rPr>
          <w:t>.</w:t>
        </w:r>
      </w:ins>
    </w:p>
    <w:p w14:paraId="7FF9C607" w14:textId="22D89DC5" w:rsidR="00392BBF" w:rsidRPr="00376A4A" w:rsidRDefault="00392BBF" w:rsidP="00392BBF">
      <w:pPr>
        <w:pStyle w:val="EditorsNote"/>
        <w:rPr>
          <w:ins w:id="493" w:author="April Fuen 1" w:date="2021-04-06T18:50:00Z"/>
        </w:rPr>
      </w:pPr>
      <w:ins w:id="494" w:author="April Fuen 3" w:date="2021-04-21T00:12:00Z">
        <w:r w:rsidRPr="00376A4A">
          <w:rPr>
            <w:lang w:eastAsia="zh-CN"/>
          </w:rPr>
          <w:t>Editor's Note:</w:t>
        </w:r>
        <w:r w:rsidRPr="00376A4A">
          <w:rPr>
            <w:lang w:eastAsia="zh-CN"/>
          </w:rPr>
          <w:tab/>
        </w:r>
        <w:r>
          <w:rPr>
            <w:lang w:eastAsia="zh-CN"/>
          </w:rPr>
          <w:t>T</w:t>
        </w:r>
        <w:r w:rsidRPr="00376A4A">
          <w:rPr>
            <w:lang w:eastAsia="zh-CN"/>
          </w:rPr>
          <w:t xml:space="preserve">he </w:t>
        </w:r>
        <w:r>
          <w:rPr>
            <w:lang w:eastAsia="zh-CN"/>
          </w:rPr>
          <w:t xml:space="preserve">detailed encoding of the </w:t>
        </w:r>
      </w:ins>
      <w:ins w:id="495" w:author="April Fuen 3" w:date="2021-04-21T00:17:00Z">
        <w:r w:rsidR="007611ED" w:rsidRPr="00376A4A">
          <w:t>"</w:t>
        </w:r>
      </w:ins>
      <w:ins w:id="496" w:author="April Fuen 3" w:date="2021-04-21T00:12:00Z">
        <w:r>
          <w:rPr>
            <w:lang w:eastAsia="zh-CN"/>
          </w:rPr>
          <w:t>events</w:t>
        </w:r>
      </w:ins>
      <w:ins w:id="497" w:author="April Fuen 3" w:date="2021-04-21T00:17:00Z">
        <w:r w:rsidR="007611ED" w:rsidRPr="00376A4A">
          <w:t>"</w:t>
        </w:r>
      </w:ins>
      <w:ins w:id="498" w:author="April Fuen 3" w:date="2021-04-21T00:12:00Z">
        <w:r>
          <w:rPr>
            <w:lang w:eastAsia="zh-CN"/>
          </w:rPr>
          <w:t xml:space="preserve"> attribute (</w:t>
        </w:r>
      </w:ins>
      <w:ins w:id="499" w:author="April Fuen 3" w:date="2021-04-21T00:28:00Z">
        <w:r w:rsidR="00A02CEA">
          <w:rPr>
            <w:lang w:eastAsia="zh-CN"/>
          </w:rPr>
          <w:t xml:space="preserve">array of </w:t>
        </w:r>
      </w:ins>
      <w:ins w:id="500" w:author="April Fuen 3" w:date="2021-04-21T00:12:00Z">
        <w:r>
          <w:rPr>
            <w:lang w:eastAsia="zh-CN"/>
          </w:rPr>
          <w:t>enumeration) is FFS</w:t>
        </w:r>
        <w:r w:rsidRPr="00376A4A">
          <w:rPr>
            <w:lang w:eastAsia="zh-CN"/>
          </w:rPr>
          <w:t>.</w:t>
        </w:r>
      </w:ins>
    </w:p>
    <w:p w14:paraId="0CE3091C" w14:textId="77777777" w:rsidR="00877B28" w:rsidRPr="00E12D5F" w:rsidRDefault="00877B28" w:rsidP="00877B28"/>
    <w:p w14:paraId="7CE1377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12731A" w14:textId="4F27C346" w:rsidR="009653D1" w:rsidRDefault="009653D1" w:rsidP="009653D1">
      <w:pPr>
        <w:pStyle w:val="Heading4"/>
        <w:rPr>
          <w:ins w:id="501" w:author="April Fuen 1" w:date="2021-04-06T18:41:00Z"/>
        </w:rPr>
      </w:pPr>
      <w:ins w:id="502" w:author="April Fuen 1" w:date="2021-04-06T18:41:00Z">
        <w:r>
          <w:t>5.6.2.x</w:t>
        </w:r>
      </w:ins>
      <w:ins w:id="503" w:author="April Fuen 1" w:date="2021-04-06T18:42:00Z">
        <w:r w:rsidR="005B2A9A">
          <w:t>2</w:t>
        </w:r>
      </w:ins>
      <w:ins w:id="504" w:author="April Fuen 1" w:date="2021-04-06T18:41:00Z">
        <w:r>
          <w:tab/>
          <w:t xml:space="preserve">Type: </w:t>
        </w:r>
      </w:ins>
      <w:proofErr w:type="spellStart"/>
      <w:ins w:id="505" w:author="April Fuen 1" w:date="2021-04-06T18:45:00Z">
        <w:r w:rsidR="004E3784" w:rsidRPr="00376A4A">
          <w:t>AmEventsNotification</w:t>
        </w:r>
      </w:ins>
      <w:proofErr w:type="spellEnd"/>
    </w:p>
    <w:p w14:paraId="1BD69F76" w14:textId="7F1E88D2" w:rsidR="009653D1" w:rsidRDefault="009653D1" w:rsidP="009653D1">
      <w:pPr>
        <w:pStyle w:val="TH"/>
        <w:rPr>
          <w:ins w:id="506" w:author="April Fuen 1" w:date="2021-04-06T18:41:00Z"/>
        </w:rPr>
      </w:pPr>
      <w:ins w:id="507" w:author="April Fuen 1" w:date="2021-04-06T18:41:00Z">
        <w:r>
          <w:rPr>
            <w:noProof/>
          </w:rPr>
          <w:t>Table </w:t>
        </w:r>
        <w:r>
          <w:t>5.6.2.</w:t>
        </w:r>
      </w:ins>
      <w:ins w:id="508" w:author="April Fuen 1" w:date="2021-04-06T18:42:00Z">
        <w:r w:rsidR="005B2A9A">
          <w:t>x2</w:t>
        </w:r>
      </w:ins>
      <w:ins w:id="509" w:author="April Fuen 1" w:date="2021-04-06T18:41:00Z">
        <w:r>
          <w:t xml:space="preserve">-1: </w:t>
        </w:r>
        <w:r>
          <w:rPr>
            <w:noProof/>
          </w:rPr>
          <w:t xml:space="preserve">Definition of type </w:t>
        </w:r>
      </w:ins>
      <w:proofErr w:type="spellStart"/>
      <w:ins w:id="510" w:author="April Fuen 1" w:date="2021-04-06T18:45:00Z">
        <w:r w:rsidR="004E3784" w:rsidRPr="00376A4A">
          <w:t>AmEventsNotification</w:t>
        </w:r>
      </w:ins>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1" w:author="April Fuen 1" w:date="2021-04-06T18:45: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0"/>
        <w:gridCol w:w="1453"/>
        <w:gridCol w:w="494"/>
        <w:gridCol w:w="1135"/>
        <w:gridCol w:w="2835"/>
        <w:gridCol w:w="1955"/>
        <w:tblGridChange w:id="512">
          <w:tblGrid>
            <w:gridCol w:w="1710"/>
            <w:gridCol w:w="1453"/>
            <w:gridCol w:w="494"/>
            <w:gridCol w:w="1276"/>
            <w:gridCol w:w="2551"/>
            <w:gridCol w:w="2098"/>
          </w:tblGrid>
        </w:tblGridChange>
      </w:tblGrid>
      <w:tr w:rsidR="009653D1" w:rsidRPr="00B54FF5" w14:paraId="300CAE8F" w14:textId="77777777" w:rsidTr="00447560">
        <w:trPr>
          <w:jc w:val="center"/>
          <w:ins w:id="513" w:author="April Fuen 1" w:date="2021-04-06T18:41:00Z"/>
          <w:trPrChange w:id="514" w:author="April Fuen 1" w:date="2021-04-06T18:45: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515" w:author="April Fuen 1" w:date="2021-04-06T18:45: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B044BE" w14:textId="77777777" w:rsidR="009653D1" w:rsidRPr="00A85818" w:rsidRDefault="009653D1" w:rsidP="00895187">
            <w:pPr>
              <w:pStyle w:val="TAH"/>
              <w:rPr>
                <w:ins w:id="516" w:author="April Fuen 1" w:date="2021-04-06T18:41:00Z"/>
              </w:rPr>
            </w:pPr>
            <w:ins w:id="517" w:author="April Fuen 1" w:date="2021-04-06T18:41:00Z">
              <w:r w:rsidRPr="00A85818">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518" w:author="April Fuen 1" w:date="2021-04-06T18:45: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49DC73" w14:textId="77777777" w:rsidR="009653D1" w:rsidRPr="00A85818" w:rsidRDefault="009653D1" w:rsidP="00895187">
            <w:pPr>
              <w:pStyle w:val="TAH"/>
              <w:rPr>
                <w:ins w:id="519" w:author="April Fuen 1" w:date="2021-04-06T18:41:00Z"/>
              </w:rPr>
            </w:pPr>
            <w:ins w:id="520" w:author="April Fuen 1" w:date="2021-04-06T18:41:00Z">
              <w:r w:rsidRPr="00A85818">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521" w:author="April Fuen 1" w:date="2021-04-06T18:45: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89B2727" w14:textId="77777777" w:rsidR="009653D1" w:rsidRPr="00A85818" w:rsidRDefault="009653D1" w:rsidP="00895187">
            <w:pPr>
              <w:pStyle w:val="TAH"/>
              <w:rPr>
                <w:ins w:id="522" w:author="April Fuen 1" w:date="2021-04-06T18:41:00Z"/>
              </w:rPr>
            </w:pPr>
            <w:ins w:id="523" w:author="April Fuen 1" w:date="2021-04-06T18:41:00Z">
              <w:r w:rsidRPr="00A85818">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Change w:id="524" w:author="April Fuen 1" w:date="2021-04-06T18:45: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2339FB48" w14:textId="77777777" w:rsidR="009653D1" w:rsidRPr="00A85818" w:rsidRDefault="009653D1" w:rsidP="00895187">
            <w:pPr>
              <w:pStyle w:val="TAH"/>
              <w:rPr>
                <w:ins w:id="525" w:author="April Fuen 1" w:date="2021-04-06T18:41:00Z"/>
              </w:rPr>
            </w:pPr>
            <w:ins w:id="526" w:author="April Fuen 1" w:date="2021-04-06T18:41:00Z">
              <w:r w:rsidRPr="00A85818">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527" w:author="April Fuen 1" w:date="2021-04-06T18:45:00Z">
              <w:tcPr>
                <w:tcW w:w="25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269B328" w14:textId="77777777" w:rsidR="009653D1" w:rsidRPr="00A85818" w:rsidRDefault="009653D1" w:rsidP="00895187">
            <w:pPr>
              <w:pStyle w:val="TAH"/>
              <w:rPr>
                <w:ins w:id="528" w:author="April Fuen 1" w:date="2021-04-06T18:41:00Z"/>
              </w:rPr>
            </w:pPr>
            <w:ins w:id="529" w:author="April Fuen 1" w:date="2021-04-06T18:41:00Z">
              <w:r w:rsidRPr="00A85818">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tcPrChange w:id="530" w:author="April Fuen 1" w:date="2021-04-06T18:45:00Z">
              <w:tcPr>
                <w:tcW w:w="2098" w:type="dxa"/>
                <w:tcBorders>
                  <w:top w:val="single" w:sz="4" w:space="0" w:color="auto"/>
                  <w:left w:val="single" w:sz="4" w:space="0" w:color="auto"/>
                  <w:bottom w:val="single" w:sz="4" w:space="0" w:color="auto"/>
                  <w:right w:val="single" w:sz="4" w:space="0" w:color="auto"/>
                </w:tcBorders>
                <w:shd w:val="clear" w:color="auto" w:fill="C0C0C0"/>
              </w:tcPr>
            </w:tcPrChange>
          </w:tcPr>
          <w:p w14:paraId="2C0AA946" w14:textId="77777777" w:rsidR="009653D1" w:rsidRPr="00A85818" w:rsidRDefault="009653D1" w:rsidP="00895187">
            <w:pPr>
              <w:pStyle w:val="TAH"/>
              <w:rPr>
                <w:ins w:id="531" w:author="April Fuen 1" w:date="2021-04-06T18:41:00Z"/>
              </w:rPr>
            </w:pPr>
            <w:ins w:id="532" w:author="April Fuen 1" w:date="2021-04-06T18:41:00Z">
              <w:r w:rsidRPr="00A85818">
                <w:t>Applicability</w:t>
              </w:r>
            </w:ins>
          </w:p>
        </w:tc>
      </w:tr>
      <w:tr w:rsidR="00447560" w:rsidRPr="00B54FF5" w14:paraId="642FE420" w14:textId="77777777" w:rsidTr="00447560">
        <w:trPr>
          <w:jc w:val="center"/>
          <w:ins w:id="533" w:author="April Fuen 1" w:date="2021-04-06T18:41:00Z"/>
          <w:trPrChange w:id="534" w:author="April Fuen 1" w:date="2021-04-06T18:45: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535" w:author="April Fuen 1" w:date="2021-04-06T18:45:00Z">
              <w:tcPr>
                <w:tcW w:w="1710" w:type="dxa"/>
                <w:tcBorders>
                  <w:top w:val="single" w:sz="4" w:space="0" w:color="auto"/>
                  <w:left w:val="single" w:sz="4" w:space="0" w:color="auto"/>
                  <w:bottom w:val="single" w:sz="4" w:space="0" w:color="auto"/>
                  <w:right w:val="single" w:sz="4" w:space="0" w:color="auto"/>
                </w:tcBorders>
              </w:tcPr>
            </w:tcPrChange>
          </w:tcPr>
          <w:p w14:paraId="71918368" w14:textId="257707C3" w:rsidR="00447560" w:rsidRPr="0016361A" w:rsidRDefault="00447560" w:rsidP="00447560">
            <w:pPr>
              <w:pStyle w:val="TAL"/>
              <w:rPr>
                <w:ins w:id="536" w:author="April Fuen 1" w:date="2021-04-06T18:41:00Z"/>
              </w:rPr>
            </w:pPr>
            <w:proofErr w:type="spellStart"/>
            <w:ins w:id="537" w:author="April Fuen 1" w:date="2021-04-06T18:45:00Z">
              <w:r w:rsidRPr="00376A4A">
                <w:t>evNotifs</w:t>
              </w:r>
            </w:ins>
            <w:proofErr w:type="spellEnd"/>
          </w:p>
        </w:tc>
        <w:tc>
          <w:tcPr>
            <w:tcW w:w="1453" w:type="dxa"/>
            <w:tcBorders>
              <w:top w:val="single" w:sz="4" w:space="0" w:color="auto"/>
              <w:left w:val="single" w:sz="4" w:space="0" w:color="auto"/>
              <w:bottom w:val="single" w:sz="4" w:space="0" w:color="auto"/>
              <w:right w:val="single" w:sz="4" w:space="0" w:color="auto"/>
            </w:tcBorders>
            <w:tcPrChange w:id="538" w:author="April Fuen 1" w:date="2021-04-06T18:45:00Z">
              <w:tcPr>
                <w:tcW w:w="1453" w:type="dxa"/>
                <w:tcBorders>
                  <w:top w:val="single" w:sz="4" w:space="0" w:color="auto"/>
                  <w:left w:val="single" w:sz="4" w:space="0" w:color="auto"/>
                  <w:bottom w:val="single" w:sz="4" w:space="0" w:color="auto"/>
                  <w:right w:val="single" w:sz="4" w:space="0" w:color="auto"/>
                </w:tcBorders>
              </w:tcPr>
            </w:tcPrChange>
          </w:tcPr>
          <w:p w14:paraId="766B165A" w14:textId="62719C41" w:rsidR="00447560" w:rsidRPr="0016361A" w:rsidRDefault="00447560" w:rsidP="00447560">
            <w:pPr>
              <w:pStyle w:val="TAL"/>
              <w:rPr>
                <w:ins w:id="539" w:author="April Fuen 1" w:date="2021-04-06T18:41:00Z"/>
              </w:rPr>
            </w:pPr>
            <w:ins w:id="540" w:author="April Fuen 1" w:date="2021-04-06T18:45:00Z">
              <w:r w:rsidRPr="00376A4A">
                <w:t>array(string)</w:t>
              </w:r>
            </w:ins>
          </w:p>
        </w:tc>
        <w:tc>
          <w:tcPr>
            <w:tcW w:w="494" w:type="dxa"/>
            <w:tcBorders>
              <w:top w:val="single" w:sz="4" w:space="0" w:color="auto"/>
              <w:left w:val="single" w:sz="4" w:space="0" w:color="auto"/>
              <w:bottom w:val="single" w:sz="4" w:space="0" w:color="auto"/>
              <w:right w:val="single" w:sz="4" w:space="0" w:color="auto"/>
            </w:tcBorders>
            <w:tcPrChange w:id="541" w:author="April Fuen 1" w:date="2021-04-06T18:45:00Z">
              <w:tcPr>
                <w:tcW w:w="494" w:type="dxa"/>
                <w:tcBorders>
                  <w:top w:val="single" w:sz="4" w:space="0" w:color="auto"/>
                  <w:left w:val="single" w:sz="4" w:space="0" w:color="auto"/>
                  <w:bottom w:val="single" w:sz="4" w:space="0" w:color="auto"/>
                  <w:right w:val="single" w:sz="4" w:space="0" w:color="auto"/>
                </w:tcBorders>
              </w:tcPr>
            </w:tcPrChange>
          </w:tcPr>
          <w:p w14:paraId="0545785B" w14:textId="3B845057" w:rsidR="00447560" w:rsidRPr="0016361A" w:rsidRDefault="00447560" w:rsidP="00447560">
            <w:pPr>
              <w:pStyle w:val="TAC"/>
              <w:rPr>
                <w:ins w:id="542" w:author="April Fuen 1" w:date="2021-04-06T18:41:00Z"/>
              </w:rPr>
            </w:pPr>
            <w:ins w:id="543" w:author="April Fuen 1" w:date="2021-04-06T18:45:00Z">
              <w:r w:rsidRPr="00376A4A">
                <w:t>M</w:t>
              </w:r>
            </w:ins>
          </w:p>
        </w:tc>
        <w:tc>
          <w:tcPr>
            <w:tcW w:w="1135" w:type="dxa"/>
            <w:tcBorders>
              <w:top w:val="single" w:sz="4" w:space="0" w:color="auto"/>
              <w:left w:val="single" w:sz="4" w:space="0" w:color="auto"/>
              <w:bottom w:val="single" w:sz="4" w:space="0" w:color="auto"/>
              <w:right w:val="single" w:sz="4" w:space="0" w:color="auto"/>
            </w:tcBorders>
            <w:tcPrChange w:id="544" w:author="April Fuen 1" w:date="2021-04-06T18:45:00Z">
              <w:tcPr>
                <w:tcW w:w="1276" w:type="dxa"/>
                <w:tcBorders>
                  <w:top w:val="single" w:sz="4" w:space="0" w:color="auto"/>
                  <w:left w:val="single" w:sz="4" w:space="0" w:color="auto"/>
                  <w:bottom w:val="single" w:sz="4" w:space="0" w:color="auto"/>
                  <w:right w:val="single" w:sz="4" w:space="0" w:color="auto"/>
                </w:tcBorders>
              </w:tcPr>
            </w:tcPrChange>
          </w:tcPr>
          <w:p w14:paraId="5526DFB3" w14:textId="5E0AF491" w:rsidR="00447560" w:rsidRPr="0016361A" w:rsidRDefault="00447560" w:rsidP="00447560">
            <w:pPr>
              <w:pStyle w:val="TAC"/>
              <w:rPr>
                <w:ins w:id="545" w:author="April Fuen 1" w:date="2021-04-06T18:41:00Z"/>
              </w:rPr>
            </w:pPr>
            <w:ins w:id="546" w:author="April Fuen 1" w:date="2021-04-06T18:45:00Z">
              <w:r w:rsidRPr="00376A4A">
                <w:t>1</w:t>
              </w:r>
            </w:ins>
          </w:p>
        </w:tc>
        <w:tc>
          <w:tcPr>
            <w:tcW w:w="2835" w:type="dxa"/>
            <w:tcBorders>
              <w:top w:val="single" w:sz="4" w:space="0" w:color="auto"/>
              <w:left w:val="single" w:sz="4" w:space="0" w:color="auto"/>
              <w:bottom w:val="single" w:sz="4" w:space="0" w:color="auto"/>
              <w:right w:val="single" w:sz="4" w:space="0" w:color="auto"/>
            </w:tcBorders>
            <w:tcPrChange w:id="547" w:author="April Fuen 1" w:date="2021-04-06T18:45:00Z">
              <w:tcPr>
                <w:tcW w:w="2551" w:type="dxa"/>
                <w:tcBorders>
                  <w:top w:val="single" w:sz="4" w:space="0" w:color="auto"/>
                  <w:left w:val="single" w:sz="4" w:space="0" w:color="auto"/>
                  <w:bottom w:val="single" w:sz="4" w:space="0" w:color="auto"/>
                  <w:right w:val="single" w:sz="4" w:space="0" w:color="auto"/>
                </w:tcBorders>
              </w:tcPr>
            </w:tcPrChange>
          </w:tcPr>
          <w:p w14:paraId="4F60A90C" w14:textId="65554C25" w:rsidR="00447560" w:rsidRPr="0016361A" w:rsidRDefault="00447560" w:rsidP="00447560">
            <w:pPr>
              <w:pStyle w:val="TAL"/>
              <w:rPr>
                <w:ins w:id="548" w:author="April Fuen 1" w:date="2021-04-06T18:41:00Z"/>
                <w:rFonts w:cs="Arial"/>
                <w:szCs w:val="18"/>
              </w:rPr>
            </w:pPr>
            <w:ins w:id="549" w:author="April Fuen 1" w:date="2021-04-06T18:45:00Z">
              <w:r>
                <w:t>T</w:t>
              </w:r>
              <w:r w:rsidRPr="00376A4A">
                <w:t>he list of the reported events</w:t>
              </w:r>
              <w:r>
                <w:t>.</w:t>
              </w:r>
            </w:ins>
          </w:p>
        </w:tc>
        <w:tc>
          <w:tcPr>
            <w:tcW w:w="1955" w:type="dxa"/>
            <w:tcBorders>
              <w:top w:val="single" w:sz="4" w:space="0" w:color="auto"/>
              <w:left w:val="single" w:sz="4" w:space="0" w:color="auto"/>
              <w:bottom w:val="single" w:sz="4" w:space="0" w:color="auto"/>
              <w:right w:val="single" w:sz="4" w:space="0" w:color="auto"/>
            </w:tcBorders>
            <w:tcPrChange w:id="550" w:author="April Fuen 1" w:date="2021-04-06T18:45:00Z">
              <w:tcPr>
                <w:tcW w:w="2098" w:type="dxa"/>
                <w:tcBorders>
                  <w:top w:val="single" w:sz="4" w:space="0" w:color="auto"/>
                  <w:left w:val="single" w:sz="4" w:space="0" w:color="auto"/>
                  <w:bottom w:val="single" w:sz="4" w:space="0" w:color="auto"/>
                  <w:right w:val="single" w:sz="4" w:space="0" w:color="auto"/>
                </w:tcBorders>
              </w:tcPr>
            </w:tcPrChange>
          </w:tcPr>
          <w:p w14:paraId="4A421517" w14:textId="77777777" w:rsidR="00447560" w:rsidRPr="0016361A" w:rsidRDefault="00447560" w:rsidP="00447560">
            <w:pPr>
              <w:pStyle w:val="TAL"/>
              <w:rPr>
                <w:ins w:id="551" w:author="April Fuen 1" w:date="2021-04-06T18:41:00Z"/>
                <w:rFonts w:cs="Arial"/>
                <w:szCs w:val="18"/>
              </w:rPr>
            </w:pPr>
          </w:p>
        </w:tc>
      </w:tr>
      <w:tr w:rsidR="00447560" w:rsidRPr="00B54FF5" w14:paraId="7CA8604F" w14:textId="77777777" w:rsidTr="00447560">
        <w:trPr>
          <w:jc w:val="center"/>
          <w:ins w:id="552" w:author="April Fuen 1" w:date="2021-04-06T18:41:00Z"/>
          <w:trPrChange w:id="553" w:author="April Fuen 1" w:date="2021-04-06T18:45: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554" w:author="April Fuen 1" w:date="2021-04-06T18:45:00Z">
              <w:tcPr>
                <w:tcW w:w="1710" w:type="dxa"/>
                <w:tcBorders>
                  <w:top w:val="single" w:sz="4" w:space="0" w:color="auto"/>
                  <w:left w:val="single" w:sz="4" w:space="0" w:color="auto"/>
                  <w:bottom w:val="single" w:sz="4" w:space="0" w:color="auto"/>
                  <w:right w:val="single" w:sz="4" w:space="0" w:color="auto"/>
                </w:tcBorders>
              </w:tcPr>
            </w:tcPrChange>
          </w:tcPr>
          <w:p w14:paraId="1C4F987D" w14:textId="14570FBF" w:rsidR="00447560" w:rsidRPr="0016361A" w:rsidRDefault="00447560" w:rsidP="00447560">
            <w:pPr>
              <w:pStyle w:val="TAL"/>
              <w:rPr>
                <w:ins w:id="555" w:author="April Fuen 1" w:date="2021-04-06T18:41:00Z"/>
              </w:rPr>
            </w:pPr>
            <w:proofErr w:type="spellStart"/>
            <w:ins w:id="556" w:author="April Fuen 1" w:date="2021-04-06T18:45:00Z">
              <w:r w:rsidRPr="00376A4A">
                <w:t>evSubsUri</w:t>
              </w:r>
            </w:ins>
            <w:proofErr w:type="spellEnd"/>
          </w:p>
        </w:tc>
        <w:tc>
          <w:tcPr>
            <w:tcW w:w="1453" w:type="dxa"/>
            <w:tcBorders>
              <w:top w:val="single" w:sz="4" w:space="0" w:color="auto"/>
              <w:left w:val="single" w:sz="4" w:space="0" w:color="auto"/>
              <w:bottom w:val="single" w:sz="4" w:space="0" w:color="auto"/>
              <w:right w:val="single" w:sz="4" w:space="0" w:color="auto"/>
            </w:tcBorders>
            <w:tcPrChange w:id="557" w:author="April Fuen 1" w:date="2021-04-06T18:45:00Z">
              <w:tcPr>
                <w:tcW w:w="1453" w:type="dxa"/>
                <w:tcBorders>
                  <w:top w:val="single" w:sz="4" w:space="0" w:color="auto"/>
                  <w:left w:val="single" w:sz="4" w:space="0" w:color="auto"/>
                  <w:bottom w:val="single" w:sz="4" w:space="0" w:color="auto"/>
                  <w:right w:val="single" w:sz="4" w:space="0" w:color="auto"/>
                </w:tcBorders>
              </w:tcPr>
            </w:tcPrChange>
          </w:tcPr>
          <w:p w14:paraId="3499A65D" w14:textId="6B03BFDE" w:rsidR="00447560" w:rsidRPr="0016361A" w:rsidRDefault="00447560" w:rsidP="00447560">
            <w:pPr>
              <w:pStyle w:val="TAL"/>
              <w:rPr>
                <w:ins w:id="558" w:author="April Fuen 1" w:date="2021-04-06T18:41:00Z"/>
              </w:rPr>
            </w:pPr>
            <w:ins w:id="559" w:author="April Fuen 1" w:date="2021-04-06T18:45:00Z">
              <w:r w:rsidRPr="00376A4A">
                <w:t>Uri</w:t>
              </w:r>
            </w:ins>
          </w:p>
        </w:tc>
        <w:tc>
          <w:tcPr>
            <w:tcW w:w="494" w:type="dxa"/>
            <w:tcBorders>
              <w:top w:val="single" w:sz="4" w:space="0" w:color="auto"/>
              <w:left w:val="single" w:sz="4" w:space="0" w:color="auto"/>
              <w:bottom w:val="single" w:sz="4" w:space="0" w:color="auto"/>
              <w:right w:val="single" w:sz="4" w:space="0" w:color="auto"/>
            </w:tcBorders>
            <w:tcPrChange w:id="560" w:author="April Fuen 1" w:date="2021-04-06T18:45:00Z">
              <w:tcPr>
                <w:tcW w:w="494" w:type="dxa"/>
                <w:tcBorders>
                  <w:top w:val="single" w:sz="4" w:space="0" w:color="auto"/>
                  <w:left w:val="single" w:sz="4" w:space="0" w:color="auto"/>
                  <w:bottom w:val="single" w:sz="4" w:space="0" w:color="auto"/>
                  <w:right w:val="single" w:sz="4" w:space="0" w:color="auto"/>
                </w:tcBorders>
              </w:tcPr>
            </w:tcPrChange>
          </w:tcPr>
          <w:p w14:paraId="0590050C" w14:textId="2DB36FDC" w:rsidR="00447560" w:rsidRPr="0016361A" w:rsidRDefault="00E348AC" w:rsidP="00447560">
            <w:pPr>
              <w:pStyle w:val="TAC"/>
              <w:rPr>
                <w:ins w:id="561" w:author="April Fuen 1" w:date="2021-04-06T18:41:00Z"/>
              </w:rPr>
            </w:pPr>
            <w:ins w:id="562" w:author="April Fuen 1" w:date="2021-04-07T13:14:00Z">
              <w:r>
                <w:t>C</w:t>
              </w:r>
            </w:ins>
          </w:p>
        </w:tc>
        <w:tc>
          <w:tcPr>
            <w:tcW w:w="1135" w:type="dxa"/>
            <w:tcBorders>
              <w:top w:val="single" w:sz="4" w:space="0" w:color="auto"/>
              <w:left w:val="single" w:sz="4" w:space="0" w:color="auto"/>
              <w:bottom w:val="single" w:sz="4" w:space="0" w:color="auto"/>
              <w:right w:val="single" w:sz="4" w:space="0" w:color="auto"/>
            </w:tcBorders>
            <w:tcPrChange w:id="563" w:author="April Fuen 1" w:date="2021-04-06T18:45:00Z">
              <w:tcPr>
                <w:tcW w:w="1276" w:type="dxa"/>
                <w:tcBorders>
                  <w:top w:val="single" w:sz="4" w:space="0" w:color="auto"/>
                  <w:left w:val="single" w:sz="4" w:space="0" w:color="auto"/>
                  <w:bottom w:val="single" w:sz="4" w:space="0" w:color="auto"/>
                  <w:right w:val="single" w:sz="4" w:space="0" w:color="auto"/>
                </w:tcBorders>
              </w:tcPr>
            </w:tcPrChange>
          </w:tcPr>
          <w:p w14:paraId="011E46E0" w14:textId="19F77CF9" w:rsidR="00447560" w:rsidRPr="0016361A" w:rsidRDefault="00E348AC" w:rsidP="00447560">
            <w:pPr>
              <w:pStyle w:val="TAC"/>
              <w:rPr>
                <w:ins w:id="564" w:author="April Fuen 1" w:date="2021-04-06T18:41:00Z"/>
              </w:rPr>
            </w:pPr>
            <w:ins w:id="565" w:author="April Fuen 1" w:date="2021-04-07T13:14:00Z">
              <w:r>
                <w:t>0..</w:t>
              </w:r>
            </w:ins>
            <w:ins w:id="566" w:author="April Fuen 1" w:date="2021-04-06T18:45:00Z">
              <w:r w:rsidR="00447560" w:rsidRPr="00376A4A">
                <w:t>1</w:t>
              </w:r>
            </w:ins>
          </w:p>
        </w:tc>
        <w:tc>
          <w:tcPr>
            <w:tcW w:w="2835" w:type="dxa"/>
            <w:tcBorders>
              <w:top w:val="single" w:sz="4" w:space="0" w:color="auto"/>
              <w:left w:val="single" w:sz="4" w:space="0" w:color="auto"/>
              <w:bottom w:val="single" w:sz="4" w:space="0" w:color="auto"/>
              <w:right w:val="single" w:sz="4" w:space="0" w:color="auto"/>
            </w:tcBorders>
            <w:tcPrChange w:id="567" w:author="April Fuen 1" w:date="2021-04-06T18:45:00Z">
              <w:tcPr>
                <w:tcW w:w="2551" w:type="dxa"/>
                <w:tcBorders>
                  <w:top w:val="single" w:sz="4" w:space="0" w:color="auto"/>
                  <w:left w:val="single" w:sz="4" w:space="0" w:color="auto"/>
                  <w:bottom w:val="single" w:sz="4" w:space="0" w:color="auto"/>
                  <w:right w:val="single" w:sz="4" w:space="0" w:color="auto"/>
                </w:tcBorders>
              </w:tcPr>
            </w:tcPrChange>
          </w:tcPr>
          <w:p w14:paraId="0191A49E" w14:textId="60538A57" w:rsidR="00447560" w:rsidRPr="0016361A" w:rsidRDefault="00447560" w:rsidP="00447560">
            <w:pPr>
              <w:pStyle w:val="TAL"/>
              <w:rPr>
                <w:ins w:id="568" w:author="April Fuen 1" w:date="2021-04-06T18:41:00Z"/>
                <w:rFonts w:cs="Arial"/>
                <w:szCs w:val="18"/>
              </w:rPr>
            </w:pPr>
            <w:ins w:id="569" w:author="April Fuen 1" w:date="2021-04-06T18:45:00Z">
              <w:r w:rsidRPr="00376A4A">
                <w:t xml:space="preserve">AM </w:t>
              </w:r>
            </w:ins>
            <w:ins w:id="570" w:author="April Fuen 3" w:date="2021-04-21T00:09:00Z">
              <w:r w:rsidR="0025091D">
                <w:t xml:space="preserve">Policy </w:t>
              </w:r>
            </w:ins>
            <w:ins w:id="571" w:author="April Fuen 1" w:date="2021-04-06T18:45:00Z">
              <w:r w:rsidRPr="00376A4A">
                <w:t>Events Subscription resource identifier related to the event notification.</w:t>
              </w:r>
            </w:ins>
            <w:ins w:id="572" w:author="April Fuen 1" w:date="2021-04-07T13:14:00Z">
              <w:r w:rsidR="00E348AC">
                <w:t xml:space="preserve"> It shall be included in the </w:t>
              </w:r>
              <w:r w:rsidR="00253F95">
                <w:t>notification requests</w:t>
              </w:r>
            </w:ins>
            <w:ins w:id="573" w:author="April Fuen 1" w:date="2021-04-07T13:44:00Z">
              <w:r w:rsidR="005013A4">
                <w:t>. It</w:t>
              </w:r>
            </w:ins>
            <w:ins w:id="574" w:author="April Fuen 1" w:date="2021-04-07T13:14:00Z">
              <w:r w:rsidR="00253F95">
                <w:t xml:space="preserve"> </w:t>
              </w:r>
            </w:ins>
            <w:ins w:id="575" w:author="April Fuen 1" w:date="2021-04-07T13:45:00Z">
              <w:r w:rsidR="002B2FB0">
                <w:t xml:space="preserve">may </w:t>
              </w:r>
            </w:ins>
            <w:ins w:id="576" w:author="April Fuen 1" w:date="2021-04-07T13:14:00Z">
              <w:r w:rsidR="00253F95">
                <w:t>be omitted in the resource creation/update replies.</w:t>
              </w:r>
            </w:ins>
          </w:p>
        </w:tc>
        <w:tc>
          <w:tcPr>
            <w:tcW w:w="1955" w:type="dxa"/>
            <w:tcBorders>
              <w:top w:val="single" w:sz="4" w:space="0" w:color="auto"/>
              <w:left w:val="single" w:sz="4" w:space="0" w:color="auto"/>
              <w:bottom w:val="single" w:sz="4" w:space="0" w:color="auto"/>
              <w:right w:val="single" w:sz="4" w:space="0" w:color="auto"/>
            </w:tcBorders>
            <w:tcPrChange w:id="577" w:author="April Fuen 1" w:date="2021-04-06T18:45:00Z">
              <w:tcPr>
                <w:tcW w:w="2098" w:type="dxa"/>
                <w:tcBorders>
                  <w:top w:val="single" w:sz="4" w:space="0" w:color="auto"/>
                  <w:left w:val="single" w:sz="4" w:space="0" w:color="auto"/>
                  <w:bottom w:val="single" w:sz="4" w:space="0" w:color="auto"/>
                  <w:right w:val="single" w:sz="4" w:space="0" w:color="auto"/>
                </w:tcBorders>
              </w:tcPr>
            </w:tcPrChange>
          </w:tcPr>
          <w:p w14:paraId="4B64FF71" w14:textId="77777777" w:rsidR="00447560" w:rsidRPr="0016361A" w:rsidRDefault="00447560" w:rsidP="00447560">
            <w:pPr>
              <w:pStyle w:val="TAL"/>
              <w:rPr>
                <w:ins w:id="578" w:author="April Fuen 1" w:date="2021-04-06T18:41:00Z"/>
                <w:rFonts w:cs="Arial"/>
                <w:szCs w:val="18"/>
              </w:rPr>
            </w:pPr>
          </w:p>
        </w:tc>
      </w:tr>
    </w:tbl>
    <w:p w14:paraId="2643B895" w14:textId="77777777" w:rsidR="009653D1" w:rsidRDefault="009653D1" w:rsidP="009653D1">
      <w:pPr>
        <w:rPr>
          <w:ins w:id="579" w:author="April Fuen 1" w:date="2021-04-06T18:41:00Z"/>
          <w:lang w:val="en-US"/>
        </w:rPr>
      </w:pPr>
    </w:p>
    <w:p w14:paraId="52869177" w14:textId="684A78B1" w:rsidR="005B096C" w:rsidRDefault="005B096C" w:rsidP="005B096C">
      <w:pPr>
        <w:pStyle w:val="EditorsNote"/>
        <w:rPr>
          <w:ins w:id="580" w:author="April Fuen 3" w:date="2021-04-21T00:12:00Z"/>
          <w:lang w:eastAsia="zh-CN"/>
        </w:rPr>
      </w:pPr>
      <w:ins w:id="581" w:author="April Fuen 1" w:date="2021-04-06T18:59:00Z">
        <w:r w:rsidRPr="00376A4A">
          <w:rPr>
            <w:lang w:eastAsia="zh-CN"/>
          </w:rPr>
          <w:t>Editor's Note:</w:t>
        </w:r>
        <w:r w:rsidRPr="00376A4A">
          <w:rPr>
            <w:lang w:eastAsia="zh-CN"/>
          </w:rPr>
          <w:tab/>
        </w:r>
        <w:r>
          <w:rPr>
            <w:lang w:eastAsia="zh-CN"/>
          </w:rPr>
          <w:t>T</w:t>
        </w:r>
        <w:r w:rsidRPr="00376A4A">
          <w:rPr>
            <w:lang w:eastAsia="zh-CN"/>
          </w:rPr>
          <w:t>he complete list of attributes</w:t>
        </w:r>
        <w:r>
          <w:rPr>
            <w:lang w:eastAsia="zh-CN"/>
          </w:rPr>
          <w:t xml:space="preserve"> is FFS</w:t>
        </w:r>
        <w:r w:rsidRPr="00376A4A">
          <w:rPr>
            <w:lang w:eastAsia="zh-CN"/>
          </w:rPr>
          <w:t>.</w:t>
        </w:r>
      </w:ins>
    </w:p>
    <w:p w14:paraId="0C0517B0" w14:textId="3B126D2E" w:rsidR="00392BBF" w:rsidRPr="00376A4A" w:rsidRDefault="00392BBF" w:rsidP="00392BBF">
      <w:pPr>
        <w:pStyle w:val="EditorsNote"/>
        <w:rPr>
          <w:ins w:id="582" w:author="April Fuen 1" w:date="2021-04-06T18:59:00Z"/>
        </w:rPr>
      </w:pPr>
      <w:ins w:id="583" w:author="April Fuen 3" w:date="2021-04-21T00:12:00Z">
        <w:r w:rsidRPr="00376A4A">
          <w:rPr>
            <w:lang w:eastAsia="zh-CN"/>
          </w:rPr>
          <w:t>Editor's Note:</w:t>
        </w:r>
        <w:r w:rsidRPr="00376A4A">
          <w:rPr>
            <w:lang w:eastAsia="zh-CN"/>
          </w:rPr>
          <w:tab/>
        </w:r>
        <w:r>
          <w:rPr>
            <w:lang w:eastAsia="zh-CN"/>
          </w:rPr>
          <w:t>T</w:t>
        </w:r>
        <w:r w:rsidRPr="00376A4A">
          <w:rPr>
            <w:lang w:eastAsia="zh-CN"/>
          </w:rPr>
          <w:t xml:space="preserve">he </w:t>
        </w:r>
        <w:r>
          <w:rPr>
            <w:lang w:eastAsia="zh-CN"/>
          </w:rPr>
          <w:t xml:space="preserve">detailed encoding of the </w:t>
        </w:r>
      </w:ins>
      <w:ins w:id="584" w:author="April Fuen 3" w:date="2021-04-21T00:17:00Z">
        <w:r w:rsidR="007611ED" w:rsidRPr="00376A4A">
          <w:t>"</w:t>
        </w:r>
      </w:ins>
      <w:proofErr w:type="spellStart"/>
      <w:ins w:id="585" w:author="April Fuen 3" w:date="2021-04-21T00:12:00Z">
        <w:r>
          <w:rPr>
            <w:lang w:eastAsia="zh-CN"/>
          </w:rPr>
          <w:t>evNotifs</w:t>
        </w:r>
      </w:ins>
      <w:proofErr w:type="spellEnd"/>
      <w:ins w:id="586" w:author="April Fuen 3" w:date="2021-04-21T00:17:00Z">
        <w:r w:rsidR="007611ED" w:rsidRPr="00376A4A">
          <w:t>"</w:t>
        </w:r>
      </w:ins>
      <w:ins w:id="587" w:author="April Fuen 3" w:date="2021-04-21T00:12:00Z">
        <w:r>
          <w:rPr>
            <w:lang w:eastAsia="zh-CN"/>
          </w:rPr>
          <w:t xml:space="preserve"> attribute (</w:t>
        </w:r>
      </w:ins>
      <w:ins w:id="588" w:author="April Fuen 3" w:date="2021-04-21T00:28:00Z">
        <w:r w:rsidR="00A02CEA">
          <w:rPr>
            <w:lang w:eastAsia="zh-CN"/>
          </w:rPr>
          <w:t xml:space="preserve">array of </w:t>
        </w:r>
      </w:ins>
      <w:ins w:id="589" w:author="April Fuen 3" w:date="2021-04-21T00:12:00Z">
        <w:r>
          <w:rPr>
            <w:lang w:eastAsia="zh-CN"/>
          </w:rPr>
          <w:t>enumeration) is FFS</w:t>
        </w:r>
        <w:r w:rsidRPr="00376A4A">
          <w:rPr>
            <w:lang w:eastAsia="zh-CN"/>
          </w:rPr>
          <w:t>.</w:t>
        </w:r>
      </w:ins>
    </w:p>
    <w:p w14:paraId="57FE5296" w14:textId="77777777" w:rsidR="00877B28" w:rsidRPr="00E12D5F" w:rsidRDefault="00877B28" w:rsidP="00877B28"/>
    <w:p w14:paraId="52B33363"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8ED41E" w14:textId="7BE0EDAF" w:rsidR="005B2A9A" w:rsidRDefault="005B2A9A" w:rsidP="005B2A9A">
      <w:pPr>
        <w:pStyle w:val="Heading4"/>
        <w:rPr>
          <w:ins w:id="590" w:author="April Fuen 1" w:date="2021-04-06T18:42:00Z"/>
        </w:rPr>
      </w:pPr>
      <w:ins w:id="591" w:author="April Fuen 1" w:date="2021-04-06T18:42:00Z">
        <w:r>
          <w:t>5.6.2.x3</w:t>
        </w:r>
        <w:r>
          <w:tab/>
          <w:t xml:space="preserve">Type: </w:t>
        </w:r>
      </w:ins>
      <w:proofErr w:type="spellStart"/>
      <w:ins w:id="592" w:author="April Fuen 1" w:date="2021-04-06T18:46:00Z">
        <w:r w:rsidR="001E657F" w:rsidRPr="00376A4A">
          <w:t>AmTerminationInfo</w:t>
        </w:r>
      </w:ins>
      <w:proofErr w:type="spellEnd"/>
    </w:p>
    <w:p w14:paraId="576C6581" w14:textId="534A1204" w:rsidR="005B2A9A" w:rsidRDefault="005B2A9A" w:rsidP="005B2A9A">
      <w:pPr>
        <w:pStyle w:val="TH"/>
        <w:rPr>
          <w:ins w:id="593" w:author="April Fuen 1" w:date="2021-04-06T18:42:00Z"/>
        </w:rPr>
      </w:pPr>
      <w:ins w:id="594" w:author="April Fuen 1" w:date="2021-04-06T18:42:00Z">
        <w:r>
          <w:rPr>
            <w:noProof/>
          </w:rPr>
          <w:t>Table </w:t>
        </w:r>
        <w:r>
          <w:t xml:space="preserve">5.6.2.x3-1: </w:t>
        </w:r>
        <w:r>
          <w:rPr>
            <w:noProof/>
          </w:rPr>
          <w:t xml:space="preserve">Definition of type </w:t>
        </w:r>
      </w:ins>
      <w:proofErr w:type="spellStart"/>
      <w:ins w:id="595" w:author="April Fuen 1" w:date="2021-04-06T18:46:00Z">
        <w:r w:rsidR="001E657F" w:rsidRPr="00376A4A">
          <w:t>AmTerminationInfo</w:t>
        </w:r>
      </w:ins>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96" w:author="April Fuen 1" w:date="2021-04-06T18:46: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0"/>
        <w:gridCol w:w="1453"/>
        <w:gridCol w:w="494"/>
        <w:gridCol w:w="1135"/>
        <w:gridCol w:w="2835"/>
        <w:gridCol w:w="1955"/>
        <w:tblGridChange w:id="597">
          <w:tblGrid>
            <w:gridCol w:w="1710"/>
            <w:gridCol w:w="1453"/>
            <w:gridCol w:w="494"/>
            <w:gridCol w:w="1276"/>
            <w:gridCol w:w="2551"/>
            <w:gridCol w:w="2098"/>
          </w:tblGrid>
        </w:tblGridChange>
      </w:tblGrid>
      <w:tr w:rsidR="005B2A9A" w:rsidRPr="00B54FF5" w14:paraId="77159EDC" w14:textId="77777777" w:rsidTr="001E657F">
        <w:trPr>
          <w:jc w:val="center"/>
          <w:ins w:id="598" w:author="April Fuen 1" w:date="2021-04-06T18:42:00Z"/>
          <w:trPrChange w:id="599" w:author="April Fuen 1" w:date="2021-04-06T18:46: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600" w:author="April Fuen 1" w:date="2021-04-06T18:46: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7EE133" w14:textId="77777777" w:rsidR="005B2A9A" w:rsidRPr="00A85818" w:rsidRDefault="005B2A9A" w:rsidP="00895187">
            <w:pPr>
              <w:pStyle w:val="TAH"/>
              <w:rPr>
                <w:ins w:id="601" w:author="April Fuen 1" w:date="2021-04-06T18:42:00Z"/>
              </w:rPr>
            </w:pPr>
            <w:ins w:id="602" w:author="April Fuen 1" w:date="2021-04-06T18:42:00Z">
              <w:r w:rsidRPr="00A85818">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603" w:author="April Fuen 1" w:date="2021-04-06T18:46: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924B7A" w14:textId="77777777" w:rsidR="005B2A9A" w:rsidRPr="00A85818" w:rsidRDefault="005B2A9A" w:rsidP="00895187">
            <w:pPr>
              <w:pStyle w:val="TAH"/>
              <w:rPr>
                <w:ins w:id="604" w:author="April Fuen 1" w:date="2021-04-06T18:42:00Z"/>
              </w:rPr>
            </w:pPr>
            <w:ins w:id="605" w:author="April Fuen 1" w:date="2021-04-06T18:42:00Z">
              <w:r w:rsidRPr="00A85818">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606" w:author="April Fuen 1" w:date="2021-04-06T18:46: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665B2B" w14:textId="77777777" w:rsidR="005B2A9A" w:rsidRPr="00A85818" w:rsidRDefault="005B2A9A" w:rsidP="00895187">
            <w:pPr>
              <w:pStyle w:val="TAH"/>
              <w:rPr>
                <w:ins w:id="607" w:author="April Fuen 1" w:date="2021-04-06T18:42:00Z"/>
              </w:rPr>
            </w:pPr>
            <w:ins w:id="608" w:author="April Fuen 1" w:date="2021-04-06T18:42:00Z">
              <w:r w:rsidRPr="00A85818">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Change w:id="609" w:author="April Fuen 1" w:date="2021-04-06T18:46: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4EC43DE9" w14:textId="77777777" w:rsidR="005B2A9A" w:rsidRPr="00A85818" w:rsidRDefault="005B2A9A" w:rsidP="00895187">
            <w:pPr>
              <w:pStyle w:val="TAH"/>
              <w:rPr>
                <w:ins w:id="610" w:author="April Fuen 1" w:date="2021-04-06T18:42:00Z"/>
              </w:rPr>
            </w:pPr>
            <w:ins w:id="611" w:author="April Fuen 1" w:date="2021-04-06T18:42:00Z">
              <w:r w:rsidRPr="00A85818">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612" w:author="April Fuen 1" w:date="2021-04-06T18:46:00Z">
              <w:tcPr>
                <w:tcW w:w="25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98803D0" w14:textId="77777777" w:rsidR="005B2A9A" w:rsidRPr="00A85818" w:rsidRDefault="005B2A9A" w:rsidP="00895187">
            <w:pPr>
              <w:pStyle w:val="TAH"/>
              <w:rPr>
                <w:ins w:id="613" w:author="April Fuen 1" w:date="2021-04-06T18:42:00Z"/>
              </w:rPr>
            </w:pPr>
            <w:ins w:id="614" w:author="April Fuen 1" w:date="2021-04-06T18:42:00Z">
              <w:r w:rsidRPr="00A85818">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tcPrChange w:id="615" w:author="April Fuen 1" w:date="2021-04-06T18:46:00Z">
              <w:tcPr>
                <w:tcW w:w="2098" w:type="dxa"/>
                <w:tcBorders>
                  <w:top w:val="single" w:sz="4" w:space="0" w:color="auto"/>
                  <w:left w:val="single" w:sz="4" w:space="0" w:color="auto"/>
                  <w:bottom w:val="single" w:sz="4" w:space="0" w:color="auto"/>
                  <w:right w:val="single" w:sz="4" w:space="0" w:color="auto"/>
                </w:tcBorders>
                <w:shd w:val="clear" w:color="auto" w:fill="C0C0C0"/>
              </w:tcPr>
            </w:tcPrChange>
          </w:tcPr>
          <w:p w14:paraId="520724A5" w14:textId="77777777" w:rsidR="005B2A9A" w:rsidRPr="00A85818" w:rsidRDefault="005B2A9A" w:rsidP="00895187">
            <w:pPr>
              <w:pStyle w:val="TAH"/>
              <w:rPr>
                <w:ins w:id="616" w:author="April Fuen 1" w:date="2021-04-06T18:42:00Z"/>
              </w:rPr>
            </w:pPr>
            <w:ins w:id="617" w:author="April Fuen 1" w:date="2021-04-06T18:42:00Z">
              <w:r w:rsidRPr="00A85818">
                <w:t>Applicability</w:t>
              </w:r>
            </w:ins>
          </w:p>
        </w:tc>
      </w:tr>
      <w:tr w:rsidR="001E657F" w:rsidRPr="00B54FF5" w14:paraId="1D9A89DF" w14:textId="77777777" w:rsidTr="001E657F">
        <w:trPr>
          <w:jc w:val="center"/>
          <w:ins w:id="618" w:author="April Fuen 1" w:date="2021-04-06T18:42:00Z"/>
          <w:trPrChange w:id="619" w:author="April Fuen 1" w:date="2021-04-06T18:46: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620" w:author="April Fuen 1" w:date="2021-04-06T18:46:00Z">
              <w:tcPr>
                <w:tcW w:w="1710" w:type="dxa"/>
                <w:tcBorders>
                  <w:top w:val="single" w:sz="4" w:space="0" w:color="auto"/>
                  <w:left w:val="single" w:sz="4" w:space="0" w:color="auto"/>
                  <w:bottom w:val="single" w:sz="4" w:space="0" w:color="auto"/>
                  <w:right w:val="single" w:sz="4" w:space="0" w:color="auto"/>
                </w:tcBorders>
              </w:tcPr>
            </w:tcPrChange>
          </w:tcPr>
          <w:p w14:paraId="137C64B9" w14:textId="09804B9A" w:rsidR="001E657F" w:rsidRPr="0016361A" w:rsidRDefault="001E657F" w:rsidP="001E657F">
            <w:pPr>
              <w:pStyle w:val="TAL"/>
              <w:rPr>
                <w:ins w:id="621" w:author="April Fuen 1" w:date="2021-04-06T18:42:00Z"/>
              </w:rPr>
            </w:pPr>
            <w:proofErr w:type="spellStart"/>
            <w:ins w:id="622" w:author="April Fuen 1" w:date="2021-04-06T18:46:00Z">
              <w:r w:rsidRPr="00376A4A">
                <w:t>resUri</w:t>
              </w:r>
            </w:ins>
            <w:proofErr w:type="spellEnd"/>
          </w:p>
        </w:tc>
        <w:tc>
          <w:tcPr>
            <w:tcW w:w="1453" w:type="dxa"/>
            <w:tcBorders>
              <w:top w:val="single" w:sz="4" w:space="0" w:color="auto"/>
              <w:left w:val="single" w:sz="4" w:space="0" w:color="auto"/>
              <w:bottom w:val="single" w:sz="4" w:space="0" w:color="auto"/>
              <w:right w:val="single" w:sz="4" w:space="0" w:color="auto"/>
            </w:tcBorders>
            <w:tcPrChange w:id="623" w:author="April Fuen 1" w:date="2021-04-06T18:46:00Z">
              <w:tcPr>
                <w:tcW w:w="1453" w:type="dxa"/>
                <w:tcBorders>
                  <w:top w:val="single" w:sz="4" w:space="0" w:color="auto"/>
                  <w:left w:val="single" w:sz="4" w:space="0" w:color="auto"/>
                  <w:bottom w:val="single" w:sz="4" w:space="0" w:color="auto"/>
                  <w:right w:val="single" w:sz="4" w:space="0" w:color="auto"/>
                </w:tcBorders>
              </w:tcPr>
            </w:tcPrChange>
          </w:tcPr>
          <w:p w14:paraId="2630B7FE" w14:textId="19E0FFD4" w:rsidR="001E657F" w:rsidRPr="0016361A" w:rsidRDefault="001E657F" w:rsidP="001E657F">
            <w:pPr>
              <w:pStyle w:val="TAL"/>
              <w:rPr>
                <w:ins w:id="624" w:author="April Fuen 1" w:date="2021-04-06T18:42:00Z"/>
              </w:rPr>
            </w:pPr>
            <w:ins w:id="625" w:author="April Fuen 1" w:date="2021-04-06T18:46:00Z">
              <w:r w:rsidRPr="00376A4A">
                <w:t>Uri</w:t>
              </w:r>
            </w:ins>
          </w:p>
        </w:tc>
        <w:tc>
          <w:tcPr>
            <w:tcW w:w="494" w:type="dxa"/>
            <w:tcBorders>
              <w:top w:val="single" w:sz="4" w:space="0" w:color="auto"/>
              <w:left w:val="single" w:sz="4" w:space="0" w:color="auto"/>
              <w:bottom w:val="single" w:sz="4" w:space="0" w:color="auto"/>
              <w:right w:val="single" w:sz="4" w:space="0" w:color="auto"/>
            </w:tcBorders>
            <w:tcPrChange w:id="626" w:author="April Fuen 1" w:date="2021-04-06T18:46:00Z">
              <w:tcPr>
                <w:tcW w:w="494" w:type="dxa"/>
                <w:tcBorders>
                  <w:top w:val="single" w:sz="4" w:space="0" w:color="auto"/>
                  <w:left w:val="single" w:sz="4" w:space="0" w:color="auto"/>
                  <w:bottom w:val="single" w:sz="4" w:space="0" w:color="auto"/>
                  <w:right w:val="single" w:sz="4" w:space="0" w:color="auto"/>
                </w:tcBorders>
              </w:tcPr>
            </w:tcPrChange>
          </w:tcPr>
          <w:p w14:paraId="360F5A40" w14:textId="67C33A49" w:rsidR="001E657F" w:rsidRPr="0016361A" w:rsidRDefault="001E657F" w:rsidP="001E657F">
            <w:pPr>
              <w:pStyle w:val="TAC"/>
              <w:rPr>
                <w:ins w:id="627" w:author="April Fuen 1" w:date="2021-04-06T18:42:00Z"/>
              </w:rPr>
            </w:pPr>
            <w:ins w:id="628" w:author="April Fuen 1" w:date="2021-04-06T18:46:00Z">
              <w:r w:rsidRPr="00376A4A">
                <w:t>M</w:t>
              </w:r>
            </w:ins>
          </w:p>
        </w:tc>
        <w:tc>
          <w:tcPr>
            <w:tcW w:w="1135" w:type="dxa"/>
            <w:tcBorders>
              <w:top w:val="single" w:sz="4" w:space="0" w:color="auto"/>
              <w:left w:val="single" w:sz="4" w:space="0" w:color="auto"/>
              <w:bottom w:val="single" w:sz="4" w:space="0" w:color="auto"/>
              <w:right w:val="single" w:sz="4" w:space="0" w:color="auto"/>
            </w:tcBorders>
            <w:tcPrChange w:id="629" w:author="April Fuen 1" w:date="2021-04-06T18:46:00Z">
              <w:tcPr>
                <w:tcW w:w="1276" w:type="dxa"/>
                <w:tcBorders>
                  <w:top w:val="single" w:sz="4" w:space="0" w:color="auto"/>
                  <w:left w:val="single" w:sz="4" w:space="0" w:color="auto"/>
                  <w:bottom w:val="single" w:sz="4" w:space="0" w:color="auto"/>
                  <w:right w:val="single" w:sz="4" w:space="0" w:color="auto"/>
                </w:tcBorders>
              </w:tcPr>
            </w:tcPrChange>
          </w:tcPr>
          <w:p w14:paraId="06060DF7" w14:textId="479FED4B" w:rsidR="001E657F" w:rsidRPr="0016361A" w:rsidRDefault="001E657F" w:rsidP="001E657F">
            <w:pPr>
              <w:pStyle w:val="TAC"/>
              <w:rPr>
                <w:ins w:id="630" w:author="April Fuen 1" w:date="2021-04-06T18:42:00Z"/>
              </w:rPr>
            </w:pPr>
            <w:ins w:id="631" w:author="April Fuen 1" w:date="2021-04-06T18:46:00Z">
              <w:r w:rsidRPr="00376A4A">
                <w:t>1</w:t>
              </w:r>
            </w:ins>
          </w:p>
        </w:tc>
        <w:tc>
          <w:tcPr>
            <w:tcW w:w="2835" w:type="dxa"/>
            <w:tcBorders>
              <w:top w:val="single" w:sz="4" w:space="0" w:color="auto"/>
              <w:left w:val="single" w:sz="4" w:space="0" w:color="auto"/>
              <w:bottom w:val="single" w:sz="4" w:space="0" w:color="auto"/>
              <w:right w:val="single" w:sz="4" w:space="0" w:color="auto"/>
            </w:tcBorders>
            <w:tcPrChange w:id="632" w:author="April Fuen 1" w:date="2021-04-06T18:46:00Z">
              <w:tcPr>
                <w:tcW w:w="2551" w:type="dxa"/>
                <w:tcBorders>
                  <w:top w:val="single" w:sz="4" w:space="0" w:color="auto"/>
                  <w:left w:val="single" w:sz="4" w:space="0" w:color="auto"/>
                  <w:bottom w:val="single" w:sz="4" w:space="0" w:color="auto"/>
                  <w:right w:val="single" w:sz="4" w:space="0" w:color="auto"/>
                </w:tcBorders>
              </w:tcPr>
            </w:tcPrChange>
          </w:tcPr>
          <w:p w14:paraId="31525F80" w14:textId="3DCABA39" w:rsidR="001E657F" w:rsidRPr="0016361A" w:rsidRDefault="001E657F" w:rsidP="001E657F">
            <w:pPr>
              <w:pStyle w:val="TAL"/>
              <w:rPr>
                <w:ins w:id="633" w:author="April Fuen 1" w:date="2021-04-06T18:42:00Z"/>
                <w:rFonts w:cs="Arial"/>
                <w:szCs w:val="18"/>
              </w:rPr>
            </w:pPr>
            <w:ins w:id="634" w:author="April Fuen 1" w:date="2021-04-06T18:46:00Z">
              <w:r w:rsidRPr="00376A4A">
                <w:t xml:space="preserve">Individual </w:t>
              </w:r>
            </w:ins>
            <w:ins w:id="635" w:author="April Fuen 3" w:date="2021-04-21T00:05:00Z">
              <w:r w:rsidR="0025091D">
                <w:t>a</w:t>
              </w:r>
            </w:ins>
            <w:ins w:id="636" w:author="April Fuen 1" w:date="2021-04-06T18:46:00Z">
              <w:r w:rsidRPr="00376A4A">
                <w:t xml:space="preserve">pplication </w:t>
              </w:r>
            </w:ins>
            <w:ins w:id="637" w:author="April Fuen 3" w:date="2021-04-21T00:00:00Z">
              <w:r w:rsidR="00E713B8">
                <w:t>AM</w:t>
              </w:r>
            </w:ins>
            <w:ins w:id="638" w:author="April Fuen 1" w:date="2021-04-06T18:46:00Z">
              <w:r w:rsidRPr="00376A4A">
                <w:t xml:space="preserve"> </w:t>
              </w:r>
            </w:ins>
            <w:ins w:id="639" w:author="April Fuen 3" w:date="2021-04-21T00:05:00Z">
              <w:r w:rsidR="0025091D">
                <w:t>c</w:t>
              </w:r>
            </w:ins>
            <w:ins w:id="640" w:author="April Fuen 1" w:date="2021-04-06T18:46:00Z">
              <w:r w:rsidRPr="00376A4A">
                <w:t>ontext resource identifier related to the termination notification.</w:t>
              </w:r>
            </w:ins>
          </w:p>
        </w:tc>
        <w:tc>
          <w:tcPr>
            <w:tcW w:w="1955" w:type="dxa"/>
            <w:tcBorders>
              <w:top w:val="single" w:sz="4" w:space="0" w:color="auto"/>
              <w:left w:val="single" w:sz="4" w:space="0" w:color="auto"/>
              <w:bottom w:val="single" w:sz="4" w:space="0" w:color="auto"/>
              <w:right w:val="single" w:sz="4" w:space="0" w:color="auto"/>
            </w:tcBorders>
            <w:tcPrChange w:id="641" w:author="April Fuen 1" w:date="2021-04-06T18:46:00Z">
              <w:tcPr>
                <w:tcW w:w="2098" w:type="dxa"/>
                <w:tcBorders>
                  <w:top w:val="single" w:sz="4" w:space="0" w:color="auto"/>
                  <w:left w:val="single" w:sz="4" w:space="0" w:color="auto"/>
                  <w:bottom w:val="single" w:sz="4" w:space="0" w:color="auto"/>
                  <w:right w:val="single" w:sz="4" w:space="0" w:color="auto"/>
                </w:tcBorders>
              </w:tcPr>
            </w:tcPrChange>
          </w:tcPr>
          <w:p w14:paraId="40266FC4" w14:textId="77777777" w:rsidR="001E657F" w:rsidRPr="0016361A" w:rsidRDefault="001E657F" w:rsidP="001E657F">
            <w:pPr>
              <w:pStyle w:val="TAL"/>
              <w:rPr>
                <w:ins w:id="642" w:author="April Fuen 1" w:date="2021-04-06T18:42:00Z"/>
                <w:rFonts w:cs="Arial"/>
                <w:szCs w:val="18"/>
              </w:rPr>
            </w:pPr>
          </w:p>
        </w:tc>
      </w:tr>
      <w:tr w:rsidR="001E657F" w:rsidRPr="00B54FF5" w14:paraId="408E788A" w14:textId="77777777" w:rsidTr="001E657F">
        <w:trPr>
          <w:jc w:val="center"/>
          <w:ins w:id="643" w:author="April Fuen 1" w:date="2021-04-06T18:42:00Z"/>
          <w:trPrChange w:id="644" w:author="April Fuen 1" w:date="2021-04-06T18:46: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645" w:author="April Fuen 1" w:date="2021-04-06T18:46:00Z">
              <w:tcPr>
                <w:tcW w:w="1710" w:type="dxa"/>
                <w:tcBorders>
                  <w:top w:val="single" w:sz="4" w:space="0" w:color="auto"/>
                  <w:left w:val="single" w:sz="4" w:space="0" w:color="auto"/>
                  <w:bottom w:val="single" w:sz="4" w:space="0" w:color="auto"/>
                  <w:right w:val="single" w:sz="4" w:space="0" w:color="auto"/>
                </w:tcBorders>
              </w:tcPr>
            </w:tcPrChange>
          </w:tcPr>
          <w:p w14:paraId="4CA7F76B" w14:textId="26D5F866" w:rsidR="001E657F" w:rsidRPr="0016361A" w:rsidRDefault="001E657F" w:rsidP="001E657F">
            <w:pPr>
              <w:pStyle w:val="TAL"/>
              <w:rPr>
                <w:ins w:id="646" w:author="April Fuen 1" w:date="2021-04-06T18:42:00Z"/>
              </w:rPr>
            </w:pPr>
            <w:proofErr w:type="spellStart"/>
            <w:ins w:id="647" w:author="April Fuen 1" w:date="2021-04-06T18:46:00Z">
              <w:r w:rsidRPr="00376A4A">
                <w:t>termCause</w:t>
              </w:r>
            </w:ins>
            <w:proofErr w:type="spellEnd"/>
          </w:p>
        </w:tc>
        <w:tc>
          <w:tcPr>
            <w:tcW w:w="1453" w:type="dxa"/>
            <w:tcBorders>
              <w:top w:val="single" w:sz="4" w:space="0" w:color="auto"/>
              <w:left w:val="single" w:sz="4" w:space="0" w:color="auto"/>
              <w:bottom w:val="single" w:sz="4" w:space="0" w:color="auto"/>
              <w:right w:val="single" w:sz="4" w:space="0" w:color="auto"/>
            </w:tcBorders>
            <w:tcPrChange w:id="648" w:author="April Fuen 1" w:date="2021-04-06T18:46:00Z">
              <w:tcPr>
                <w:tcW w:w="1453" w:type="dxa"/>
                <w:tcBorders>
                  <w:top w:val="single" w:sz="4" w:space="0" w:color="auto"/>
                  <w:left w:val="single" w:sz="4" w:space="0" w:color="auto"/>
                  <w:bottom w:val="single" w:sz="4" w:space="0" w:color="auto"/>
                  <w:right w:val="single" w:sz="4" w:space="0" w:color="auto"/>
                </w:tcBorders>
              </w:tcPr>
            </w:tcPrChange>
          </w:tcPr>
          <w:p w14:paraId="62CBA1AE" w14:textId="79A73738" w:rsidR="001E657F" w:rsidRPr="0016361A" w:rsidRDefault="001E657F" w:rsidP="001E657F">
            <w:pPr>
              <w:pStyle w:val="TAL"/>
              <w:rPr>
                <w:ins w:id="649" w:author="April Fuen 1" w:date="2021-04-06T18:42:00Z"/>
              </w:rPr>
            </w:pPr>
            <w:ins w:id="650" w:author="April Fuen 1" w:date="2021-04-06T18:46:00Z">
              <w:r w:rsidRPr="00376A4A">
                <w:t>string</w:t>
              </w:r>
            </w:ins>
          </w:p>
        </w:tc>
        <w:tc>
          <w:tcPr>
            <w:tcW w:w="494" w:type="dxa"/>
            <w:tcBorders>
              <w:top w:val="single" w:sz="4" w:space="0" w:color="auto"/>
              <w:left w:val="single" w:sz="4" w:space="0" w:color="auto"/>
              <w:bottom w:val="single" w:sz="4" w:space="0" w:color="auto"/>
              <w:right w:val="single" w:sz="4" w:space="0" w:color="auto"/>
            </w:tcBorders>
            <w:tcPrChange w:id="651" w:author="April Fuen 1" w:date="2021-04-06T18:46:00Z">
              <w:tcPr>
                <w:tcW w:w="494" w:type="dxa"/>
                <w:tcBorders>
                  <w:top w:val="single" w:sz="4" w:space="0" w:color="auto"/>
                  <w:left w:val="single" w:sz="4" w:space="0" w:color="auto"/>
                  <w:bottom w:val="single" w:sz="4" w:space="0" w:color="auto"/>
                  <w:right w:val="single" w:sz="4" w:space="0" w:color="auto"/>
                </w:tcBorders>
              </w:tcPr>
            </w:tcPrChange>
          </w:tcPr>
          <w:p w14:paraId="390679EF" w14:textId="1EFE5B34" w:rsidR="001E657F" w:rsidRPr="0016361A" w:rsidRDefault="001E657F" w:rsidP="001E657F">
            <w:pPr>
              <w:pStyle w:val="TAC"/>
              <w:rPr>
                <w:ins w:id="652" w:author="April Fuen 1" w:date="2021-04-06T18:42:00Z"/>
              </w:rPr>
            </w:pPr>
            <w:ins w:id="653" w:author="April Fuen 1" w:date="2021-04-06T18:46:00Z">
              <w:r w:rsidRPr="00376A4A">
                <w:t>M</w:t>
              </w:r>
            </w:ins>
          </w:p>
        </w:tc>
        <w:tc>
          <w:tcPr>
            <w:tcW w:w="1135" w:type="dxa"/>
            <w:tcBorders>
              <w:top w:val="single" w:sz="4" w:space="0" w:color="auto"/>
              <w:left w:val="single" w:sz="4" w:space="0" w:color="auto"/>
              <w:bottom w:val="single" w:sz="4" w:space="0" w:color="auto"/>
              <w:right w:val="single" w:sz="4" w:space="0" w:color="auto"/>
            </w:tcBorders>
            <w:tcPrChange w:id="654" w:author="April Fuen 1" w:date="2021-04-06T18:46:00Z">
              <w:tcPr>
                <w:tcW w:w="1276" w:type="dxa"/>
                <w:tcBorders>
                  <w:top w:val="single" w:sz="4" w:space="0" w:color="auto"/>
                  <w:left w:val="single" w:sz="4" w:space="0" w:color="auto"/>
                  <w:bottom w:val="single" w:sz="4" w:space="0" w:color="auto"/>
                  <w:right w:val="single" w:sz="4" w:space="0" w:color="auto"/>
                </w:tcBorders>
              </w:tcPr>
            </w:tcPrChange>
          </w:tcPr>
          <w:p w14:paraId="4880AAFA" w14:textId="1EFD971C" w:rsidR="001E657F" w:rsidRPr="0016361A" w:rsidRDefault="001E657F" w:rsidP="001E657F">
            <w:pPr>
              <w:pStyle w:val="TAC"/>
              <w:rPr>
                <w:ins w:id="655" w:author="April Fuen 1" w:date="2021-04-06T18:42:00Z"/>
              </w:rPr>
            </w:pPr>
            <w:ins w:id="656" w:author="April Fuen 1" w:date="2021-04-06T18:46:00Z">
              <w:r w:rsidRPr="00376A4A">
                <w:t>1</w:t>
              </w:r>
            </w:ins>
          </w:p>
        </w:tc>
        <w:tc>
          <w:tcPr>
            <w:tcW w:w="2835" w:type="dxa"/>
            <w:tcBorders>
              <w:top w:val="single" w:sz="4" w:space="0" w:color="auto"/>
              <w:left w:val="single" w:sz="4" w:space="0" w:color="auto"/>
              <w:bottom w:val="single" w:sz="4" w:space="0" w:color="auto"/>
              <w:right w:val="single" w:sz="4" w:space="0" w:color="auto"/>
            </w:tcBorders>
            <w:tcPrChange w:id="657" w:author="April Fuen 1" w:date="2021-04-06T18:46:00Z">
              <w:tcPr>
                <w:tcW w:w="2551" w:type="dxa"/>
                <w:tcBorders>
                  <w:top w:val="single" w:sz="4" w:space="0" w:color="auto"/>
                  <w:left w:val="single" w:sz="4" w:space="0" w:color="auto"/>
                  <w:bottom w:val="single" w:sz="4" w:space="0" w:color="auto"/>
                  <w:right w:val="single" w:sz="4" w:space="0" w:color="auto"/>
                </w:tcBorders>
              </w:tcPr>
            </w:tcPrChange>
          </w:tcPr>
          <w:p w14:paraId="0B2C1AE8" w14:textId="7D2A984E" w:rsidR="001E657F" w:rsidRPr="0016361A" w:rsidRDefault="001E657F" w:rsidP="001E657F">
            <w:pPr>
              <w:pStyle w:val="TAL"/>
              <w:rPr>
                <w:ins w:id="658" w:author="April Fuen 1" w:date="2021-04-06T18:42:00Z"/>
                <w:rFonts w:cs="Arial"/>
                <w:szCs w:val="18"/>
              </w:rPr>
            </w:pPr>
            <w:ins w:id="659" w:author="April Fuen 1" w:date="2021-04-06T18:46:00Z">
              <w:r w:rsidRPr="00376A4A">
                <w:t xml:space="preserve">Indicates the cause for requesting the termination of the Individual </w:t>
              </w:r>
            </w:ins>
            <w:ins w:id="660" w:author="April Fuen 3" w:date="2021-04-21T00:06:00Z">
              <w:r w:rsidR="0025091D">
                <w:t>a</w:t>
              </w:r>
            </w:ins>
            <w:ins w:id="661" w:author="April Fuen 1" w:date="2021-04-06T18:46:00Z">
              <w:r w:rsidRPr="00376A4A">
                <w:t xml:space="preserve">pplication </w:t>
              </w:r>
            </w:ins>
            <w:ins w:id="662" w:author="April Fuen 3" w:date="2021-04-21T00:00:00Z">
              <w:r w:rsidR="00E713B8">
                <w:t>AM</w:t>
              </w:r>
            </w:ins>
            <w:ins w:id="663" w:author="April Fuen 1" w:date="2021-04-06T18:46:00Z">
              <w:r w:rsidRPr="00376A4A">
                <w:t xml:space="preserve"> </w:t>
              </w:r>
            </w:ins>
            <w:ins w:id="664" w:author="April Fuen 3" w:date="2021-04-21T00:06:00Z">
              <w:r w:rsidR="0025091D">
                <w:t>c</w:t>
              </w:r>
            </w:ins>
            <w:ins w:id="665" w:author="April Fuen 1" w:date="2021-04-06T18:46:00Z">
              <w:r w:rsidRPr="00376A4A">
                <w:t>ontext resource</w:t>
              </w:r>
            </w:ins>
          </w:p>
        </w:tc>
        <w:tc>
          <w:tcPr>
            <w:tcW w:w="1955" w:type="dxa"/>
            <w:tcBorders>
              <w:top w:val="single" w:sz="4" w:space="0" w:color="auto"/>
              <w:left w:val="single" w:sz="4" w:space="0" w:color="auto"/>
              <w:bottom w:val="single" w:sz="4" w:space="0" w:color="auto"/>
              <w:right w:val="single" w:sz="4" w:space="0" w:color="auto"/>
            </w:tcBorders>
            <w:tcPrChange w:id="666" w:author="April Fuen 1" w:date="2021-04-06T18:46:00Z">
              <w:tcPr>
                <w:tcW w:w="2098" w:type="dxa"/>
                <w:tcBorders>
                  <w:top w:val="single" w:sz="4" w:space="0" w:color="auto"/>
                  <w:left w:val="single" w:sz="4" w:space="0" w:color="auto"/>
                  <w:bottom w:val="single" w:sz="4" w:space="0" w:color="auto"/>
                  <w:right w:val="single" w:sz="4" w:space="0" w:color="auto"/>
                </w:tcBorders>
              </w:tcPr>
            </w:tcPrChange>
          </w:tcPr>
          <w:p w14:paraId="3610E0D7" w14:textId="77777777" w:rsidR="001E657F" w:rsidRPr="0016361A" w:rsidRDefault="001E657F" w:rsidP="001E657F">
            <w:pPr>
              <w:pStyle w:val="TAL"/>
              <w:rPr>
                <w:ins w:id="667" w:author="April Fuen 1" w:date="2021-04-06T18:42:00Z"/>
                <w:rFonts w:cs="Arial"/>
                <w:szCs w:val="18"/>
              </w:rPr>
            </w:pPr>
          </w:p>
        </w:tc>
      </w:tr>
    </w:tbl>
    <w:p w14:paraId="50FB50E2" w14:textId="77777777" w:rsidR="005B2A9A" w:rsidRDefault="005B2A9A" w:rsidP="005B2A9A">
      <w:pPr>
        <w:rPr>
          <w:ins w:id="668" w:author="April Fuen 1" w:date="2021-04-06T18:42:00Z"/>
          <w:lang w:val="en-US"/>
        </w:rPr>
      </w:pPr>
    </w:p>
    <w:p w14:paraId="0F8766A3" w14:textId="6DA6DFBA" w:rsidR="005B096C" w:rsidRDefault="005B096C" w:rsidP="005B096C">
      <w:pPr>
        <w:pStyle w:val="EditorsNote"/>
        <w:rPr>
          <w:ins w:id="669" w:author="April Fuen 3" w:date="2021-04-21T00:26:00Z"/>
          <w:lang w:eastAsia="zh-CN"/>
        </w:rPr>
      </w:pPr>
      <w:ins w:id="670" w:author="April Fuen 1" w:date="2021-04-06T18:59:00Z">
        <w:r w:rsidRPr="00376A4A">
          <w:rPr>
            <w:lang w:eastAsia="zh-CN"/>
          </w:rPr>
          <w:t>Editor's Note:</w:t>
        </w:r>
        <w:r w:rsidRPr="00376A4A">
          <w:rPr>
            <w:lang w:eastAsia="zh-CN"/>
          </w:rPr>
          <w:tab/>
        </w:r>
        <w:r>
          <w:rPr>
            <w:lang w:eastAsia="zh-CN"/>
          </w:rPr>
          <w:t>T</w:t>
        </w:r>
        <w:r w:rsidRPr="00376A4A">
          <w:rPr>
            <w:lang w:eastAsia="zh-CN"/>
          </w:rPr>
          <w:t>he complete list of attributes</w:t>
        </w:r>
        <w:r>
          <w:rPr>
            <w:lang w:eastAsia="zh-CN"/>
          </w:rPr>
          <w:t xml:space="preserve"> is FFS</w:t>
        </w:r>
        <w:r w:rsidRPr="00376A4A">
          <w:rPr>
            <w:lang w:eastAsia="zh-CN"/>
          </w:rPr>
          <w:t>.</w:t>
        </w:r>
      </w:ins>
    </w:p>
    <w:p w14:paraId="363E523F" w14:textId="26E31CC9" w:rsidR="007611ED" w:rsidRPr="00376A4A" w:rsidRDefault="007611ED" w:rsidP="007611ED">
      <w:pPr>
        <w:pStyle w:val="EditorsNote"/>
        <w:rPr>
          <w:ins w:id="671" w:author="April Fuen 3" w:date="2021-04-21T00:26:00Z"/>
        </w:rPr>
      </w:pPr>
      <w:ins w:id="672" w:author="April Fuen 3" w:date="2021-04-21T00:26:00Z">
        <w:r w:rsidRPr="00376A4A">
          <w:rPr>
            <w:lang w:eastAsia="zh-CN"/>
          </w:rPr>
          <w:t>Editor's Note:</w:t>
        </w:r>
        <w:r w:rsidRPr="00376A4A">
          <w:rPr>
            <w:lang w:eastAsia="zh-CN"/>
          </w:rPr>
          <w:tab/>
        </w:r>
        <w:r>
          <w:rPr>
            <w:lang w:eastAsia="zh-CN"/>
          </w:rPr>
          <w:t>T</w:t>
        </w:r>
        <w:r w:rsidRPr="00376A4A">
          <w:rPr>
            <w:lang w:eastAsia="zh-CN"/>
          </w:rPr>
          <w:t xml:space="preserve">he </w:t>
        </w:r>
        <w:r>
          <w:rPr>
            <w:lang w:eastAsia="zh-CN"/>
          </w:rPr>
          <w:t xml:space="preserve">detailed encoding of the </w:t>
        </w:r>
        <w:r w:rsidRPr="00376A4A">
          <w:t>"</w:t>
        </w:r>
        <w:proofErr w:type="spellStart"/>
        <w:r>
          <w:rPr>
            <w:lang w:eastAsia="zh-CN"/>
          </w:rPr>
          <w:t>termCause</w:t>
        </w:r>
        <w:proofErr w:type="spellEnd"/>
        <w:r w:rsidRPr="00376A4A">
          <w:t>"</w:t>
        </w:r>
        <w:r>
          <w:rPr>
            <w:lang w:eastAsia="zh-CN"/>
          </w:rPr>
          <w:t xml:space="preserve"> attribute is FFS</w:t>
        </w:r>
        <w:r w:rsidRPr="00376A4A">
          <w:rPr>
            <w:lang w:eastAsia="zh-CN"/>
          </w:rPr>
          <w:t>.</w:t>
        </w:r>
      </w:ins>
    </w:p>
    <w:p w14:paraId="35E1E5EC" w14:textId="77777777" w:rsidR="007611ED" w:rsidRPr="00376A4A" w:rsidRDefault="007611ED">
      <w:pPr>
        <w:pStyle w:val="EditorsNote"/>
        <w:ind w:left="0" w:firstLine="0"/>
        <w:rPr>
          <w:ins w:id="673" w:author="April Fuen 1" w:date="2021-04-06T18:59:00Z"/>
        </w:rPr>
        <w:pPrChange w:id="674" w:author="April Fuen 3" w:date="2021-04-21T00:26:00Z">
          <w:pPr>
            <w:pStyle w:val="EditorsNote"/>
          </w:pPr>
        </w:pPrChange>
      </w:pPr>
    </w:p>
    <w:p w14:paraId="03FAD72D" w14:textId="77777777" w:rsidR="001B7F22" w:rsidRPr="00E12D5F" w:rsidRDefault="001B7F22" w:rsidP="001B7F22"/>
    <w:p w14:paraId="491D7931" w14:textId="77777777" w:rsidR="001B7F22" w:rsidRPr="00E12D5F" w:rsidRDefault="001B7F22" w:rsidP="001B7F2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E3CEEE" w14:textId="77777777" w:rsidR="001B7F22" w:rsidRPr="00376A4A" w:rsidRDefault="001B7F22" w:rsidP="001B7F22">
      <w:pPr>
        <w:pStyle w:val="Heading4"/>
        <w:rPr>
          <w:ins w:id="675" w:author="April Fuen 1" w:date="2021-04-06T18:47:00Z"/>
        </w:rPr>
      </w:pPr>
      <w:ins w:id="676" w:author="April Fuen 1" w:date="2021-04-06T18:47:00Z">
        <w:r w:rsidRPr="00376A4A">
          <w:t>5.6.2.x4</w:t>
        </w:r>
        <w:r w:rsidRPr="00376A4A">
          <w:tab/>
          <w:t xml:space="preserve">Type </w:t>
        </w:r>
        <w:proofErr w:type="spellStart"/>
        <w:r w:rsidRPr="00376A4A">
          <w:t>AmEventsSubscDataRm</w:t>
        </w:r>
        <w:proofErr w:type="spellEnd"/>
      </w:ins>
    </w:p>
    <w:p w14:paraId="28867041" w14:textId="77777777" w:rsidR="001B7F22" w:rsidRPr="00376A4A" w:rsidRDefault="001B7F22" w:rsidP="001B7F22">
      <w:pPr>
        <w:rPr>
          <w:ins w:id="677" w:author="April Fuen 1" w:date="2021-04-06T18:47:00Z"/>
        </w:rPr>
      </w:pPr>
      <w:ins w:id="678" w:author="April Fuen 1" w:date="2021-04-06T18:47:00Z">
        <w:r w:rsidRPr="00376A4A">
          <w:t xml:space="preserve">This data type is defined as the </w:t>
        </w:r>
        <w:proofErr w:type="spellStart"/>
        <w:r w:rsidRPr="00376A4A">
          <w:t>AmEventsSubscData</w:t>
        </w:r>
        <w:proofErr w:type="spellEnd"/>
        <w:r w:rsidRPr="00376A4A">
          <w:t xml:space="preserve"> type, but:</w:t>
        </w:r>
      </w:ins>
    </w:p>
    <w:p w14:paraId="488D47C0" w14:textId="77777777" w:rsidR="001B7F22" w:rsidRPr="00376A4A" w:rsidRDefault="001B7F22" w:rsidP="001B7F22">
      <w:pPr>
        <w:pStyle w:val="B1"/>
        <w:rPr>
          <w:ins w:id="679" w:author="April Fuen 1" w:date="2021-04-06T18:47:00Z"/>
        </w:rPr>
      </w:pPr>
      <w:ins w:id="680" w:author="April Fuen 1" w:date="2021-04-06T18:47:00Z">
        <w:r w:rsidRPr="00376A4A">
          <w:t>-</w:t>
        </w:r>
        <w:r w:rsidRPr="00376A4A">
          <w:tab/>
          <w:t>with the OpenAPI "nullable: true" property; and</w:t>
        </w:r>
      </w:ins>
    </w:p>
    <w:p w14:paraId="6F067E4B" w14:textId="77777777" w:rsidR="001B7F22" w:rsidRPr="00376A4A" w:rsidRDefault="001B7F22" w:rsidP="001B7F22">
      <w:pPr>
        <w:pStyle w:val="B1"/>
        <w:rPr>
          <w:ins w:id="681" w:author="April Fuen 1" w:date="2021-04-06T18:47:00Z"/>
        </w:rPr>
      </w:pPr>
      <w:ins w:id="682" w:author="April Fuen 1" w:date="2021-04-06T18:47:00Z">
        <w:r w:rsidRPr="00376A4A">
          <w:t>-</w:t>
        </w:r>
        <w:r w:rsidRPr="00376A4A">
          <w:tab/>
          <w:t>the attributes are defined as optional.</w:t>
        </w:r>
      </w:ins>
    </w:p>
    <w:p w14:paraId="3D095A76" w14:textId="5B6ABFFF" w:rsidR="001B7F22" w:rsidRDefault="001B7F22" w:rsidP="001B7F22">
      <w:pPr>
        <w:pStyle w:val="TH"/>
        <w:rPr>
          <w:ins w:id="683" w:author="April Fuen 1" w:date="2021-04-06T18:47:00Z"/>
        </w:rPr>
      </w:pPr>
      <w:ins w:id="684" w:author="April Fuen 1" w:date="2021-04-06T18:47:00Z">
        <w:r>
          <w:rPr>
            <w:noProof/>
          </w:rPr>
          <w:t>Table </w:t>
        </w:r>
        <w:r>
          <w:t>5.6.2.x</w:t>
        </w:r>
      </w:ins>
      <w:ins w:id="685" w:author="April Fuen 1" w:date="2021-04-06T18:48:00Z">
        <w:r>
          <w:t>4</w:t>
        </w:r>
      </w:ins>
      <w:ins w:id="686" w:author="April Fuen 1" w:date="2021-04-06T18:47:00Z">
        <w:r>
          <w:t xml:space="preserve">-1: </w:t>
        </w:r>
        <w:r>
          <w:rPr>
            <w:noProof/>
          </w:rPr>
          <w:t xml:space="preserve">Definition of type </w:t>
        </w:r>
      </w:ins>
      <w:proofErr w:type="spellStart"/>
      <w:ins w:id="687" w:author="April Fuen 1" w:date="2021-04-06T18:48:00Z">
        <w:r w:rsidRPr="00376A4A">
          <w:t>AmEventsSubscDataRm</w:t>
        </w:r>
      </w:ins>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135"/>
        <w:gridCol w:w="2835"/>
        <w:gridCol w:w="1955"/>
      </w:tblGrid>
      <w:tr w:rsidR="001B7F22" w:rsidRPr="00B54FF5" w14:paraId="68135AE8" w14:textId="77777777" w:rsidTr="00895187">
        <w:trPr>
          <w:jc w:val="center"/>
          <w:ins w:id="688" w:author="April Fuen 1" w:date="2021-04-06T18:47:00Z"/>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AE0365D" w14:textId="77777777" w:rsidR="001B7F22" w:rsidRPr="00A85818" w:rsidRDefault="001B7F22" w:rsidP="00895187">
            <w:pPr>
              <w:pStyle w:val="TAH"/>
              <w:rPr>
                <w:ins w:id="689" w:author="April Fuen 1" w:date="2021-04-06T18:47:00Z"/>
              </w:rPr>
            </w:pPr>
            <w:ins w:id="690" w:author="April Fuen 1" w:date="2021-04-06T18:47:00Z">
              <w:r w:rsidRPr="00A85818">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6924AEC" w14:textId="77777777" w:rsidR="001B7F22" w:rsidRPr="00A85818" w:rsidRDefault="001B7F22" w:rsidP="00895187">
            <w:pPr>
              <w:pStyle w:val="TAH"/>
              <w:rPr>
                <w:ins w:id="691" w:author="April Fuen 1" w:date="2021-04-06T18:47:00Z"/>
              </w:rPr>
            </w:pPr>
            <w:ins w:id="692" w:author="April Fuen 1" w:date="2021-04-06T18:47:00Z">
              <w:r w:rsidRPr="00A85818">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5514854" w14:textId="77777777" w:rsidR="001B7F22" w:rsidRPr="00A85818" w:rsidRDefault="001B7F22" w:rsidP="00895187">
            <w:pPr>
              <w:pStyle w:val="TAH"/>
              <w:rPr>
                <w:ins w:id="693" w:author="April Fuen 1" w:date="2021-04-06T18:47:00Z"/>
              </w:rPr>
            </w:pPr>
            <w:ins w:id="694" w:author="April Fuen 1" w:date="2021-04-06T18:47:00Z">
              <w:r w:rsidRPr="00A85818">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7A509D72" w14:textId="77777777" w:rsidR="001B7F22" w:rsidRPr="00A85818" w:rsidRDefault="001B7F22" w:rsidP="00895187">
            <w:pPr>
              <w:pStyle w:val="TAH"/>
              <w:rPr>
                <w:ins w:id="695" w:author="April Fuen 1" w:date="2021-04-06T18:47:00Z"/>
              </w:rPr>
            </w:pPr>
            <w:ins w:id="696" w:author="April Fuen 1" w:date="2021-04-06T18:47:00Z">
              <w:r w:rsidRPr="00A85818">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1B523F1" w14:textId="77777777" w:rsidR="001B7F22" w:rsidRPr="00A85818" w:rsidRDefault="001B7F22" w:rsidP="00895187">
            <w:pPr>
              <w:pStyle w:val="TAH"/>
              <w:rPr>
                <w:ins w:id="697" w:author="April Fuen 1" w:date="2021-04-06T18:47:00Z"/>
              </w:rPr>
            </w:pPr>
            <w:ins w:id="698" w:author="April Fuen 1" w:date="2021-04-06T18:47:00Z">
              <w:r w:rsidRPr="00A85818">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1D307C0A" w14:textId="77777777" w:rsidR="001B7F22" w:rsidRPr="00A85818" w:rsidRDefault="001B7F22" w:rsidP="00895187">
            <w:pPr>
              <w:pStyle w:val="TAH"/>
              <w:rPr>
                <w:ins w:id="699" w:author="April Fuen 1" w:date="2021-04-06T18:47:00Z"/>
              </w:rPr>
            </w:pPr>
            <w:ins w:id="700" w:author="April Fuen 1" w:date="2021-04-06T18:47:00Z">
              <w:r w:rsidRPr="00A85818">
                <w:t>Applicability</w:t>
              </w:r>
            </w:ins>
          </w:p>
        </w:tc>
      </w:tr>
      <w:tr w:rsidR="001A07B7" w:rsidRPr="00B54FF5" w14:paraId="3F980898" w14:textId="77777777" w:rsidTr="00895187">
        <w:trPr>
          <w:jc w:val="center"/>
          <w:ins w:id="701" w:author="April Fuen 1" w:date="2021-04-06T18:47:00Z"/>
        </w:trPr>
        <w:tc>
          <w:tcPr>
            <w:tcW w:w="1710" w:type="dxa"/>
            <w:tcBorders>
              <w:top w:val="single" w:sz="4" w:space="0" w:color="auto"/>
              <w:left w:val="single" w:sz="4" w:space="0" w:color="auto"/>
              <w:bottom w:val="single" w:sz="4" w:space="0" w:color="auto"/>
              <w:right w:val="single" w:sz="4" w:space="0" w:color="auto"/>
            </w:tcBorders>
          </w:tcPr>
          <w:p w14:paraId="49936DDE" w14:textId="77777777" w:rsidR="001A07B7" w:rsidRPr="0016361A" w:rsidRDefault="001A07B7" w:rsidP="001A07B7">
            <w:pPr>
              <w:pStyle w:val="TAL"/>
              <w:rPr>
                <w:ins w:id="702" w:author="April Fuen 1" w:date="2021-04-06T18:47:00Z"/>
              </w:rPr>
            </w:pPr>
            <w:proofErr w:type="spellStart"/>
            <w:ins w:id="703" w:author="April Fuen 1" w:date="2021-04-06T18:47:00Z">
              <w:r w:rsidRPr="00376A4A">
                <w:t>eventNotifUri</w:t>
              </w:r>
              <w:proofErr w:type="spellEnd"/>
            </w:ins>
          </w:p>
        </w:tc>
        <w:tc>
          <w:tcPr>
            <w:tcW w:w="1453" w:type="dxa"/>
            <w:tcBorders>
              <w:top w:val="single" w:sz="4" w:space="0" w:color="auto"/>
              <w:left w:val="single" w:sz="4" w:space="0" w:color="auto"/>
              <w:bottom w:val="single" w:sz="4" w:space="0" w:color="auto"/>
              <w:right w:val="single" w:sz="4" w:space="0" w:color="auto"/>
            </w:tcBorders>
          </w:tcPr>
          <w:p w14:paraId="37EAB398" w14:textId="77777777" w:rsidR="001A07B7" w:rsidRPr="0016361A" w:rsidRDefault="001A07B7" w:rsidP="001A07B7">
            <w:pPr>
              <w:pStyle w:val="TAL"/>
              <w:rPr>
                <w:ins w:id="704" w:author="April Fuen 1" w:date="2021-04-06T18:47:00Z"/>
              </w:rPr>
            </w:pPr>
            <w:ins w:id="705" w:author="April Fuen 1" w:date="2021-04-06T18:47:00Z">
              <w:r w:rsidRPr="00376A4A">
                <w:t>Uri</w:t>
              </w:r>
            </w:ins>
          </w:p>
        </w:tc>
        <w:tc>
          <w:tcPr>
            <w:tcW w:w="494" w:type="dxa"/>
            <w:tcBorders>
              <w:top w:val="single" w:sz="4" w:space="0" w:color="auto"/>
              <w:left w:val="single" w:sz="4" w:space="0" w:color="auto"/>
              <w:bottom w:val="single" w:sz="4" w:space="0" w:color="auto"/>
              <w:right w:val="single" w:sz="4" w:space="0" w:color="auto"/>
            </w:tcBorders>
          </w:tcPr>
          <w:p w14:paraId="41F88ECF" w14:textId="286BBAA8" w:rsidR="001A07B7" w:rsidRPr="0016361A" w:rsidRDefault="001A07B7" w:rsidP="001A07B7">
            <w:pPr>
              <w:pStyle w:val="TAC"/>
              <w:rPr>
                <w:ins w:id="706" w:author="April Fuen 1" w:date="2021-04-06T18:47:00Z"/>
              </w:rPr>
            </w:pPr>
            <w:ins w:id="707" w:author="April Fuen 1" w:date="2021-04-06T18:48:00Z">
              <w:r>
                <w:t>O</w:t>
              </w:r>
            </w:ins>
          </w:p>
        </w:tc>
        <w:tc>
          <w:tcPr>
            <w:tcW w:w="1135" w:type="dxa"/>
            <w:tcBorders>
              <w:top w:val="single" w:sz="4" w:space="0" w:color="auto"/>
              <w:left w:val="single" w:sz="4" w:space="0" w:color="auto"/>
              <w:bottom w:val="single" w:sz="4" w:space="0" w:color="auto"/>
              <w:right w:val="single" w:sz="4" w:space="0" w:color="auto"/>
            </w:tcBorders>
          </w:tcPr>
          <w:p w14:paraId="778B64B3" w14:textId="0DDCF4C4" w:rsidR="001A07B7" w:rsidRPr="0016361A" w:rsidRDefault="001A07B7" w:rsidP="001A07B7">
            <w:pPr>
              <w:pStyle w:val="TAC"/>
              <w:rPr>
                <w:ins w:id="708" w:author="April Fuen 1" w:date="2021-04-06T18:47:00Z"/>
              </w:rPr>
            </w:pPr>
            <w:proofErr w:type="gramStart"/>
            <w:ins w:id="709" w:author="April Fuen 1" w:date="2021-04-06T18:48:00Z">
              <w:r w:rsidRPr="00376A4A">
                <w:t>1..N</w:t>
              </w:r>
            </w:ins>
            <w:proofErr w:type="gramEnd"/>
          </w:p>
        </w:tc>
        <w:tc>
          <w:tcPr>
            <w:tcW w:w="2835" w:type="dxa"/>
            <w:tcBorders>
              <w:top w:val="single" w:sz="4" w:space="0" w:color="auto"/>
              <w:left w:val="single" w:sz="4" w:space="0" w:color="auto"/>
              <w:bottom w:val="single" w:sz="4" w:space="0" w:color="auto"/>
              <w:right w:val="single" w:sz="4" w:space="0" w:color="auto"/>
            </w:tcBorders>
          </w:tcPr>
          <w:p w14:paraId="39A32E80" w14:textId="77777777" w:rsidR="001A07B7" w:rsidRPr="0016361A" w:rsidRDefault="001A07B7" w:rsidP="001A07B7">
            <w:pPr>
              <w:pStyle w:val="TAL"/>
              <w:rPr>
                <w:ins w:id="710" w:author="April Fuen 1" w:date="2021-04-06T18:47:00Z"/>
                <w:rFonts w:cs="Arial"/>
                <w:szCs w:val="18"/>
              </w:rPr>
            </w:pPr>
            <w:ins w:id="711" w:author="April Fuen 1" w:date="2021-04-06T18:47:00Z">
              <w:r w:rsidRPr="00376A4A">
                <w:t xml:space="preserve">Indicates the </w:t>
              </w:r>
              <w:proofErr w:type="spellStart"/>
              <w:r w:rsidRPr="00376A4A">
                <w:t>callback</w:t>
              </w:r>
              <w:proofErr w:type="spellEnd"/>
              <w:r w:rsidRPr="00376A4A">
                <w:t xml:space="preserve"> URI where the PCF sends the access and mobility changes events met.</w:t>
              </w:r>
            </w:ins>
          </w:p>
        </w:tc>
        <w:tc>
          <w:tcPr>
            <w:tcW w:w="1955" w:type="dxa"/>
            <w:tcBorders>
              <w:top w:val="single" w:sz="4" w:space="0" w:color="auto"/>
              <w:left w:val="single" w:sz="4" w:space="0" w:color="auto"/>
              <w:bottom w:val="single" w:sz="4" w:space="0" w:color="auto"/>
              <w:right w:val="single" w:sz="4" w:space="0" w:color="auto"/>
            </w:tcBorders>
          </w:tcPr>
          <w:p w14:paraId="443BA790" w14:textId="77777777" w:rsidR="001A07B7" w:rsidRPr="0016361A" w:rsidRDefault="001A07B7" w:rsidP="001A07B7">
            <w:pPr>
              <w:pStyle w:val="TAL"/>
              <w:rPr>
                <w:ins w:id="712" w:author="April Fuen 1" w:date="2021-04-06T18:47:00Z"/>
                <w:rFonts w:cs="Arial"/>
                <w:szCs w:val="18"/>
              </w:rPr>
            </w:pPr>
          </w:p>
        </w:tc>
      </w:tr>
      <w:tr w:rsidR="001B7F22" w:rsidRPr="00B54FF5" w14:paraId="0724FE9A" w14:textId="77777777" w:rsidTr="00895187">
        <w:trPr>
          <w:jc w:val="center"/>
          <w:ins w:id="713" w:author="April Fuen 1" w:date="2021-04-06T18:47:00Z"/>
        </w:trPr>
        <w:tc>
          <w:tcPr>
            <w:tcW w:w="1710" w:type="dxa"/>
            <w:tcBorders>
              <w:top w:val="single" w:sz="4" w:space="0" w:color="auto"/>
              <w:left w:val="single" w:sz="4" w:space="0" w:color="auto"/>
              <w:bottom w:val="single" w:sz="4" w:space="0" w:color="auto"/>
              <w:right w:val="single" w:sz="4" w:space="0" w:color="auto"/>
            </w:tcBorders>
          </w:tcPr>
          <w:p w14:paraId="468E7B6C" w14:textId="77777777" w:rsidR="001B7F22" w:rsidRPr="0016361A" w:rsidRDefault="001B7F22" w:rsidP="00895187">
            <w:pPr>
              <w:pStyle w:val="TAL"/>
              <w:rPr>
                <w:ins w:id="714" w:author="April Fuen 1" w:date="2021-04-06T18:47:00Z"/>
              </w:rPr>
            </w:pPr>
            <w:ins w:id="715" w:author="April Fuen 1" w:date="2021-04-06T18:47:00Z">
              <w:r w:rsidRPr="00376A4A">
                <w:t>events</w:t>
              </w:r>
            </w:ins>
          </w:p>
        </w:tc>
        <w:tc>
          <w:tcPr>
            <w:tcW w:w="1453" w:type="dxa"/>
            <w:tcBorders>
              <w:top w:val="single" w:sz="4" w:space="0" w:color="auto"/>
              <w:left w:val="single" w:sz="4" w:space="0" w:color="auto"/>
              <w:bottom w:val="single" w:sz="4" w:space="0" w:color="auto"/>
              <w:right w:val="single" w:sz="4" w:space="0" w:color="auto"/>
            </w:tcBorders>
          </w:tcPr>
          <w:p w14:paraId="6321ADA8" w14:textId="77777777" w:rsidR="001B7F22" w:rsidRPr="0016361A" w:rsidRDefault="001B7F22" w:rsidP="00895187">
            <w:pPr>
              <w:pStyle w:val="TAL"/>
              <w:rPr>
                <w:ins w:id="716" w:author="April Fuen 1" w:date="2021-04-06T18:47:00Z"/>
              </w:rPr>
            </w:pPr>
            <w:ins w:id="717" w:author="April Fuen 1" w:date="2021-04-06T18:47:00Z">
              <w:r w:rsidRPr="00376A4A">
                <w:t>array(string)</w:t>
              </w:r>
            </w:ins>
          </w:p>
        </w:tc>
        <w:tc>
          <w:tcPr>
            <w:tcW w:w="494" w:type="dxa"/>
            <w:tcBorders>
              <w:top w:val="single" w:sz="4" w:space="0" w:color="auto"/>
              <w:left w:val="single" w:sz="4" w:space="0" w:color="auto"/>
              <w:bottom w:val="single" w:sz="4" w:space="0" w:color="auto"/>
              <w:right w:val="single" w:sz="4" w:space="0" w:color="auto"/>
            </w:tcBorders>
          </w:tcPr>
          <w:p w14:paraId="1E0FF48E" w14:textId="77777777" w:rsidR="001B7F22" w:rsidRPr="0016361A" w:rsidRDefault="001B7F22" w:rsidP="00895187">
            <w:pPr>
              <w:pStyle w:val="TAC"/>
              <w:rPr>
                <w:ins w:id="718" w:author="April Fuen 1" w:date="2021-04-06T18:47:00Z"/>
              </w:rPr>
            </w:pPr>
            <w:ins w:id="719" w:author="April Fuen 1" w:date="2021-04-06T18:47:00Z">
              <w:r w:rsidRPr="00376A4A">
                <w:t>O</w:t>
              </w:r>
            </w:ins>
          </w:p>
        </w:tc>
        <w:tc>
          <w:tcPr>
            <w:tcW w:w="1135" w:type="dxa"/>
            <w:tcBorders>
              <w:top w:val="single" w:sz="4" w:space="0" w:color="auto"/>
              <w:left w:val="single" w:sz="4" w:space="0" w:color="auto"/>
              <w:bottom w:val="single" w:sz="4" w:space="0" w:color="auto"/>
              <w:right w:val="single" w:sz="4" w:space="0" w:color="auto"/>
            </w:tcBorders>
          </w:tcPr>
          <w:p w14:paraId="65259BFD" w14:textId="77777777" w:rsidR="001B7F22" w:rsidRPr="0016361A" w:rsidRDefault="001B7F22" w:rsidP="00895187">
            <w:pPr>
              <w:pStyle w:val="TAC"/>
              <w:rPr>
                <w:ins w:id="720" w:author="April Fuen 1" w:date="2021-04-06T18:47:00Z"/>
              </w:rPr>
            </w:pPr>
            <w:proofErr w:type="gramStart"/>
            <w:ins w:id="721" w:author="April Fuen 1" w:date="2021-04-06T18:47:00Z">
              <w:r w:rsidRPr="00376A4A">
                <w:t>1..N</w:t>
              </w:r>
              <w:proofErr w:type="gramEnd"/>
            </w:ins>
          </w:p>
        </w:tc>
        <w:tc>
          <w:tcPr>
            <w:tcW w:w="2835" w:type="dxa"/>
            <w:tcBorders>
              <w:top w:val="single" w:sz="4" w:space="0" w:color="auto"/>
              <w:left w:val="single" w:sz="4" w:space="0" w:color="auto"/>
              <w:bottom w:val="single" w:sz="4" w:space="0" w:color="auto"/>
              <w:right w:val="single" w:sz="4" w:space="0" w:color="auto"/>
            </w:tcBorders>
          </w:tcPr>
          <w:p w14:paraId="6EDE1FC9" w14:textId="77777777" w:rsidR="001B7F22" w:rsidRPr="0016361A" w:rsidRDefault="001B7F22" w:rsidP="00895187">
            <w:pPr>
              <w:pStyle w:val="TAL"/>
              <w:rPr>
                <w:ins w:id="722" w:author="April Fuen 1" w:date="2021-04-06T18:47:00Z"/>
                <w:rFonts w:cs="Arial"/>
                <w:szCs w:val="18"/>
              </w:rPr>
            </w:pPr>
            <w:ins w:id="723" w:author="April Fuen 1" w:date="2021-04-06T18:47:00Z">
              <w:r w:rsidRPr="00376A4A">
                <w:rPr>
                  <w:rFonts w:cs="Arial"/>
                  <w:szCs w:val="18"/>
                </w:rPr>
                <w:t>Indicates the one or more access and mobility related events.</w:t>
              </w:r>
            </w:ins>
          </w:p>
        </w:tc>
        <w:tc>
          <w:tcPr>
            <w:tcW w:w="1955" w:type="dxa"/>
            <w:tcBorders>
              <w:top w:val="single" w:sz="4" w:space="0" w:color="auto"/>
              <w:left w:val="single" w:sz="4" w:space="0" w:color="auto"/>
              <w:bottom w:val="single" w:sz="4" w:space="0" w:color="auto"/>
              <w:right w:val="single" w:sz="4" w:space="0" w:color="auto"/>
            </w:tcBorders>
          </w:tcPr>
          <w:p w14:paraId="5A764AEB" w14:textId="77777777" w:rsidR="001B7F22" w:rsidRPr="0016361A" w:rsidRDefault="001B7F22" w:rsidP="00895187">
            <w:pPr>
              <w:pStyle w:val="TAL"/>
              <w:rPr>
                <w:ins w:id="724" w:author="April Fuen 1" w:date="2021-04-06T18:47:00Z"/>
                <w:rFonts w:cs="Arial"/>
                <w:szCs w:val="18"/>
              </w:rPr>
            </w:pPr>
          </w:p>
        </w:tc>
      </w:tr>
    </w:tbl>
    <w:p w14:paraId="31481CA2" w14:textId="77777777" w:rsidR="001B7F22" w:rsidRDefault="001B7F22" w:rsidP="001B7F22">
      <w:pPr>
        <w:rPr>
          <w:ins w:id="725" w:author="April Fuen 1" w:date="2021-04-06T18:47:00Z"/>
          <w:lang w:val="en-US"/>
        </w:rPr>
      </w:pPr>
    </w:p>
    <w:p w14:paraId="4FF201B3" w14:textId="4D8E6069" w:rsidR="0047213E" w:rsidRDefault="0047213E" w:rsidP="0047213E">
      <w:pPr>
        <w:pStyle w:val="EditorsNote"/>
        <w:rPr>
          <w:ins w:id="726" w:author="April Fuen 3" w:date="2021-04-21T00:28:00Z"/>
          <w:lang w:eastAsia="zh-CN"/>
        </w:rPr>
      </w:pPr>
      <w:ins w:id="727" w:author="April Fuen 1" w:date="2021-04-06T18:49:00Z">
        <w:r w:rsidRPr="00376A4A">
          <w:rPr>
            <w:lang w:eastAsia="zh-CN"/>
          </w:rPr>
          <w:t>Editor's Note:</w:t>
        </w:r>
        <w:r w:rsidRPr="00376A4A">
          <w:rPr>
            <w:lang w:eastAsia="zh-CN"/>
          </w:rPr>
          <w:tab/>
        </w:r>
        <w:r>
          <w:rPr>
            <w:lang w:eastAsia="zh-CN"/>
          </w:rPr>
          <w:t>T</w:t>
        </w:r>
        <w:r w:rsidRPr="00376A4A">
          <w:rPr>
            <w:lang w:eastAsia="zh-CN"/>
          </w:rPr>
          <w:t>he complete list of attributes</w:t>
        </w:r>
        <w:r>
          <w:rPr>
            <w:lang w:eastAsia="zh-CN"/>
          </w:rPr>
          <w:t xml:space="preserve"> is FFS</w:t>
        </w:r>
        <w:r w:rsidRPr="00376A4A">
          <w:rPr>
            <w:lang w:eastAsia="zh-CN"/>
          </w:rPr>
          <w:t>.</w:t>
        </w:r>
      </w:ins>
    </w:p>
    <w:p w14:paraId="6A1586EA" w14:textId="0869F5D9" w:rsidR="00A02CEA" w:rsidRPr="00376A4A" w:rsidRDefault="00A02CEA" w:rsidP="00A02CEA">
      <w:pPr>
        <w:pStyle w:val="EditorsNote"/>
        <w:rPr>
          <w:ins w:id="728" w:author="April Fuen 1" w:date="2021-04-06T18:49:00Z"/>
        </w:rPr>
      </w:pPr>
      <w:ins w:id="729" w:author="April Fuen 3" w:date="2021-04-21T00:28:00Z">
        <w:r w:rsidRPr="00376A4A">
          <w:rPr>
            <w:lang w:eastAsia="zh-CN"/>
          </w:rPr>
          <w:t>Editor's Note:</w:t>
        </w:r>
        <w:r w:rsidRPr="00376A4A">
          <w:rPr>
            <w:lang w:eastAsia="zh-CN"/>
          </w:rPr>
          <w:tab/>
        </w:r>
        <w:r>
          <w:rPr>
            <w:lang w:eastAsia="zh-CN"/>
          </w:rPr>
          <w:t>T</w:t>
        </w:r>
        <w:r w:rsidRPr="00376A4A">
          <w:rPr>
            <w:lang w:eastAsia="zh-CN"/>
          </w:rPr>
          <w:t xml:space="preserve">he </w:t>
        </w:r>
        <w:r>
          <w:rPr>
            <w:lang w:eastAsia="zh-CN"/>
          </w:rPr>
          <w:t xml:space="preserve">detailed encoding of the </w:t>
        </w:r>
        <w:r w:rsidRPr="00376A4A">
          <w:t>"</w:t>
        </w:r>
        <w:r>
          <w:rPr>
            <w:lang w:eastAsia="zh-CN"/>
          </w:rPr>
          <w:t>events</w:t>
        </w:r>
        <w:r w:rsidRPr="00376A4A">
          <w:t>"</w:t>
        </w:r>
        <w:r>
          <w:rPr>
            <w:lang w:eastAsia="zh-CN"/>
          </w:rPr>
          <w:t xml:space="preserve"> attribute (array of enumeration) is FFS</w:t>
        </w:r>
        <w:r w:rsidRPr="00376A4A">
          <w:rPr>
            <w:lang w:eastAsia="zh-CN"/>
          </w:rPr>
          <w:t>.</w:t>
        </w:r>
      </w:ins>
    </w:p>
    <w:p w14:paraId="579159E3" w14:textId="77777777" w:rsidR="00877B28" w:rsidRPr="00E12D5F" w:rsidRDefault="00877B28" w:rsidP="00877B28"/>
    <w:p w14:paraId="7E32443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7D2E97" w14:textId="77777777" w:rsidR="00EF0275" w:rsidRDefault="00EF0275" w:rsidP="00EF0275">
      <w:pPr>
        <w:pStyle w:val="Heading3"/>
        <w:rPr>
          <w:lang w:val="en-US"/>
        </w:rPr>
      </w:pPr>
      <w:bookmarkStart w:id="730" w:name="_Toc510696643"/>
      <w:bookmarkStart w:id="731" w:name="_Toc35971438"/>
      <w:bookmarkStart w:id="732" w:name="_Toc68594648"/>
      <w:r>
        <w:rPr>
          <w:lang w:val="en-US"/>
        </w:rPr>
        <w:t>5.6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0"/>
      <w:bookmarkEnd w:id="731"/>
      <w:bookmarkEnd w:id="732"/>
    </w:p>
    <w:p w14:paraId="587119FD" w14:textId="59392A40" w:rsidR="00EF0275" w:rsidRDefault="00EF0275" w:rsidP="00EF0275">
      <w:pPr>
        <w:pStyle w:val="Heading4"/>
      </w:pPr>
      <w:bookmarkStart w:id="733" w:name="_Toc510696644"/>
      <w:bookmarkStart w:id="734" w:name="_Toc35971439"/>
      <w:r>
        <w:t>5.6.4.1</w:t>
      </w:r>
      <w:r>
        <w:tab/>
        <w:t xml:space="preserve">Type: </w:t>
      </w:r>
      <w:proofErr w:type="spellStart"/>
      <w:ins w:id="735" w:author="April Fuen 1" w:date="2021-04-06T18:52:00Z">
        <w:r w:rsidR="004C652C" w:rsidRPr="00376A4A">
          <w:t>App</w:t>
        </w:r>
      </w:ins>
      <w:ins w:id="736" w:author="April Fuen 3" w:date="2021-04-20T23:56:00Z">
        <w:r w:rsidR="00E713B8">
          <w:t>Am</w:t>
        </w:r>
      </w:ins>
      <w:ins w:id="737" w:author="April Fuen 1" w:date="2021-04-06T18:52:00Z">
        <w:r w:rsidR="004C652C" w:rsidRPr="00376A4A">
          <w:t>ContextRespData</w:t>
        </w:r>
      </w:ins>
      <w:proofErr w:type="spellEnd"/>
      <w:del w:id="738" w:author="April Fuen 1" w:date="2021-04-06T18:52:00Z">
        <w:r w:rsidDel="004C652C">
          <w:delText>&lt;TypeName 1&gt;</w:delText>
        </w:r>
      </w:del>
      <w:bookmarkEnd w:id="733"/>
      <w:bookmarkEnd w:id="734"/>
    </w:p>
    <w:p w14:paraId="05FEF587" w14:textId="60D1AF99" w:rsidR="00EF0275" w:rsidDel="00EF0275" w:rsidRDefault="00EF0275" w:rsidP="00EF0275">
      <w:pPr>
        <w:pStyle w:val="Guidance"/>
        <w:rPr>
          <w:del w:id="739" w:author="April Fuen 1" w:date="2021-04-06T18:23:00Z"/>
        </w:rPr>
      </w:pPr>
      <w:del w:id="740" w:author="April Fuen 1" w:date="2021-04-06T18:23:00Z">
        <w:r w:rsidDel="00EF0275">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11DDDC3" w14:textId="49E93270" w:rsidR="00EF0275" w:rsidDel="00EF0275" w:rsidRDefault="00EF0275" w:rsidP="00EF0275">
      <w:pPr>
        <w:pStyle w:val="Guidance"/>
        <w:rPr>
          <w:del w:id="741" w:author="April Fuen 1" w:date="2021-04-06T18:23:00Z"/>
        </w:rPr>
      </w:pPr>
      <w:del w:id="742" w:author="April Fuen 1" w:date="2021-04-06T18:23:00Z">
        <w:r w:rsidDel="00EF0275">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11D151A4" w14:textId="5EBBDBCF" w:rsidR="00EF0275" w:rsidDel="00EF0275" w:rsidRDefault="00EF0275" w:rsidP="00EF0275">
      <w:pPr>
        <w:pStyle w:val="Guidance"/>
        <w:rPr>
          <w:del w:id="743" w:author="April Fuen 1" w:date="2021-04-06T18:23:00Z"/>
        </w:rPr>
      </w:pPr>
      <w:del w:id="744" w:author="April Fuen 1" w:date="2021-04-06T18:23:00Z">
        <w:r w:rsidDel="00EF0275">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635C537" w14:textId="38D576BD" w:rsidR="00EF0275" w:rsidRPr="00F11739" w:rsidDel="00EF0275" w:rsidRDefault="00EF0275" w:rsidP="00EF0275">
      <w:pPr>
        <w:pStyle w:val="Guidance"/>
        <w:rPr>
          <w:del w:id="745" w:author="April Fuen 1" w:date="2021-04-06T18:23:00Z"/>
        </w:rPr>
      </w:pPr>
      <w:del w:id="746" w:author="April Fuen 1" w:date="2021-04-06T18:23:00Z">
        <w:r w:rsidDel="00EF0275">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EF0275">
          <w:delText>Attribute name</w:delText>
        </w:r>
        <w:r w:rsidDel="00EF0275">
          <w:delText>"</w:delText>
        </w:r>
        <w:r w:rsidRPr="00F11739" w:rsidDel="00EF0275">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77DB9124" w14:textId="559A46ED" w:rsidR="00EF0275" w:rsidDel="00EF0275" w:rsidRDefault="00EF0275" w:rsidP="00EF0275">
      <w:pPr>
        <w:pStyle w:val="Guidance"/>
        <w:rPr>
          <w:del w:id="747" w:author="April Fuen 1" w:date="2021-04-06T18:23:00Z"/>
        </w:rPr>
      </w:pPr>
      <w:del w:id="748" w:author="April Fuen 1" w:date="2021-04-06T18:23:00Z">
        <w:r w:rsidDel="00EF0275">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EF0275">
          <w:delText>encod</w:delText>
        </w:r>
        <w:r w:rsidDel="00EF0275">
          <w:delText>ed in the corresponding OpenAPI specification as</w:delText>
        </w:r>
        <w:r w:rsidRPr="00F11739" w:rsidDel="00EF0275">
          <w:delText xml:space="preserve"> a map </w:delText>
        </w:r>
        <w:r w:rsidDel="00EF0275">
          <w:delText>which values are of</w:delText>
        </w:r>
        <w:r w:rsidRPr="00F11739" w:rsidDel="00EF0275">
          <w:delText xml:space="preserve"> </w:delText>
        </w:r>
        <w:r w:rsidDel="00EF0275">
          <w:delText>data type &lt;type&gt;. &lt;type&gt; can either be "integer", "number", "string" or "boolean" (as defined in the OpenAPI specification [4]), or a data type defined in a 3GPP specification.</w:delText>
        </w:r>
      </w:del>
    </w:p>
    <w:p w14:paraId="3D5BFAD4" w14:textId="70EF2211" w:rsidR="00EF0275" w:rsidDel="00EF0275" w:rsidRDefault="00EF0275" w:rsidP="00EF0275">
      <w:pPr>
        <w:pStyle w:val="Guidance"/>
        <w:rPr>
          <w:del w:id="749" w:author="April Fuen 1" w:date="2021-04-06T18:23:00Z"/>
        </w:rPr>
      </w:pPr>
      <w:del w:id="750" w:author="April Fuen 1" w:date="2021-04-06T18:23:00Z">
        <w:r w:rsidDel="00EF0275">
          <w:delText xml:space="preserve">"Cardinality": Defines the allowed number of occurrence of data type &lt;type&gt;. A cardinality of "M..N", is only allowed for data types "array(&lt;type&gt;)" and "map(&lt;type&gt;)" and indicates the number of elements within the array or map; the </w:delText>
        </w:r>
        <w:r w:rsidDel="00EF0275">
          <w:lastRenderedPageBreak/>
          <w:delText>values M and N can either be the characters "M" and "N", respectively, or integer numbers; with M being greater than or equal 0, and N being greater than 0. For data type "&lt;type&gt;", the cardinality shall be set to "1".</w:delText>
        </w:r>
      </w:del>
    </w:p>
    <w:p w14:paraId="0CB26E76" w14:textId="5442CFC5" w:rsidR="00EF0275" w:rsidRPr="00384E92" w:rsidDel="00EF0275" w:rsidRDefault="00EF0275" w:rsidP="00EF0275">
      <w:pPr>
        <w:pStyle w:val="Guidance"/>
        <w:rPr>
          <w:del w:id="751" w:author="April Fuen 1" w:date="2021-04-06T18:23:00Z"/>
        </w:rPr>
      </w:pPr>
      <w:del w:id="752" w:author="April Fuen 1" w:date="2021-04-06T18:23:00Z">
        <w:r w:rsidDel="00EF0275">
          <w:delText>"Description": Describes the meaning and use of the attribute and may contain normative statements.</w:delText>
        </w:r>
        <w:r w:rsidRPr="00F11739" w:rsidDel="00EF0275">
          <w:delText xml:space="preserve">Applicability: If the </w:delText>
        </w:r>
        <w:r w:rsidDel="00EF0275">
          <w:delText>attribute</w:delText>
        </w:r>
        <w:r w:rsidRPr="00F11739" w:rsidDel="00EF0275">
          <w:delText xml:space="preserve"> is only applicable for optional feature(s) negotiated using the mechanism defined in </w:delText>
        </w:r>
        <w:r w:rsidDel="00EF0275">
          <w:delText>clause</w:delText>
        </w:r>
        <w:r w:rsidRPr="00F11739" w:rsidDel="00EF0275">
          <w:delText xml:space="preserve"> 6.6 of 3GPP TS 29.500 [</w:delText>
        </w:r>
        <w:r w:rsidDel="00EF0275">
          <w:delText>4</w:delText>
        </w:r>
        <w:r w:rsidRPr="00F11739" w:rsidDel="00EF0275">
          <w:delText xml:space="preserve">], the name of the corresponding feature(s) shall be indicated in this column. If no feature is indicated. the </w:delText>
        </w:r>
        <w:r w:rsidDel="00EF0275">
          <w:delText>attribute</w:delText>
        </w:r>
        <w:r w:rsidRPr="00F11739" w:rsidDel="00EF0275">
          <w:delText xml:space="preserve"> can be used with any feature.</w:delText>
        </w:r>
      </w:del>
    </w:p>
    <w:p w14:paraId="3444575F" w14:textId="612C3EE8" w:rsidR="00EF0275" w:rsidRPr="00971458" w:rsidDel="00EF0275" w:rsidRDefault="00EF0275" w:rsidP="00EF0275">
      <w:pPr>
        <w:pStyle w:val="Guidance"/>
        <w:rPr>
          <w:del w:id="753" w:author="April Fuen 1" w:date="2021-04-06T18:23:00Z"/>
        </w:rPr>
      </w:pPr>
      <w:del w:id="754" w:author="April Fuen 1" w:date="2021-04-06T18:23:00Z">
        <w:r w:rsidRPr="00971458" w:rsidDel="00EF0275">
          <w:delText xml:space="preserve">Applicability: If the type is only applicable for optional feature(s) negotiated using the </w:delText>
        </w:r>
        <w:r w:rsidDel="00EF0275">
          <w:delText>mechanism defined in clause 6.6 of 3GPP TS 29.500 [2], the name of the corresponding feature(s) shall be indicated in this column. If no feature is indicated</w:delText>
        </w:r>
        <w:r w:rsidRPr="00971458" w:rsidDel="00EF0275">
          <w:delText>. the type can be used with any feature. If no optional features are defined for an API, the applicability column can be omitted for that API.</w:delText>
        </w:r>
      </w:del>
    </w:p>
    <w:p w14:paraId="3CD89B53" w14:textId="5B9CBECB" w:rsidR="00EF0275" w:rsidRDefault="00EF0275" w:rsidP="00EF0275">
      <w:pPr>
        <w:pStyle w:val="TH"/>
      </w:pPr>
      <w:r>
        <w:rPr>
          <w:noProof/>
        </w:rPr>
        <w:t>Table </w:t>
      </w:r>
      <w:r>
        <w:t xml:space="preserve">5.6.4.1-1: </w:t>
      </w:r>
      <w:bookmarkStart w:id="755" w:name="_Hlk510623468"/>
      <w:r>
        <w:rPr>
          <w:noProof/>
        </w:rPr>
        <w:t xml:space="preserve">Definition of type </w:t>
      </w:r>
      <w:proofErr w:type="spellStart"/>
      <w:ins w:id="756" w:author="April Fuen 1" w:date="2021-04-06T18:52:00Z">
        <w:r w:rsidR="004C652C" w:rsidRPr="00376A4A">
          <w:t>App</w:t>
        </w:r>
      </w:ins>
      <w:ins w:id="757" w:author="April Fuen 3" w:date="2021-04-20T23:56:00Z">
        <w:r w:rsidR="00E713B8">
          <w:t>Am</w:t>
        </w:r>
      </w:ins>
      <w:ins w:id="758" w:author="April Fuen 1" w:date="2021-04-06T18:52:00Z">
        <w:r w:rsidR="004C652C" w:rsidRPr="00376A4A">
          <w:t>ContextRespData</w:t>
        </w:r>
      </w:ins>
      <w:proofErr w:type="spellEnd"/>
      <w:del w:id="759" w:author="April Fuen 1" w:date="2021-04-06T18:52:00Z">
        <w:r w:rsidDel="004C652C">
          <w:delText>&lt;Type name 1&gt;</w:delText>
        </w:r>
      </w:del>
      <w:r>
        <w:t xml:space="preserve"> </w:t>
      </w:r>
      <w:r>
        <w:rPr>
          <w:noProof/>
        </w:rPr>
        <w:t xml:space="preserve">as a list of </w:t>
      </w:r>
      <w:ins w:id="760" w:author="April Fuen 1" w:date="2021-04-06T18:53:00Z">
        <w:r w:rsidR="004C652C" w:rsidRPr="00376A4A">
          <w:t>non-exclusive alternatives</w:t>
        </w:r>
      </w:ins>
      <w:del w:id="761" w:author="April Fuen 1" w:date="2021-04-06T18:53:00Z">
        <w:r w:rsidDel="004C652C">
          <w:rPr>
            <w:noProof/>
          </w:rPr>
          <w:delText>&lt;"mutually exclusive alternatives" / "non-exclusive alternatives" / "</w:delText>
        </w:r>
        <w:r w:rsidDel="004C652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62" w:author="April Fuen 1" w:date="2021-04-06T18:56:00Z">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60"/>
        <w:gridCol w:w="1275"/>
        <w:gridCol w:w="3828"/>
        <w:gridCol w:w="1807"/>
        <w:tblGridChange w:id="763">
          <w:tblGrid>
            <w:gridCol w:w="2482"/>
            <w:gridCol w:w="1169"/>
            <w:gridCol w:w="3827"/>
            <w:gridCol w:w="2092"/>
          </w:tblGrid>
        </w:tblGridChange>
      </w:tblGrid>
      <w:tr w:rsidR="00EF0275" w:rsidRPr="00B54FF5" w14:paraId="13F166E9" w14:textId="77777777" w:rsidTr="0089129E">
        <w:trPr>
          <w:jc w:val="center"/>
          <w:trPrChange w:id="764" w:author="April Fuen 1" w:date="2021-04-06T18:56:00Z">
            <w:trPr>
              <w:jc w:val="center"/>
            </w:trPr>
          </w:trPrChange>
        </w:trPr>
        <w:tc>
          <w:tcPr>
            <w:tcW w:w="2660" w:type="dxa"/>
            <w:tcBorders>
              <w:top w:val="single" w:sz="4" w:space="0" w:color="auto"/>
              <w:left w:val="single" w:sz="4" w:space="0" w:color="auto"/>
              <w:bottom w:val="single" w:sz="4" w:space="0" w:color="auto"/>
              <w:right w:val="single" w:sz="4" w:space="0" w:color="auto"/>
            </w:tcBorders>
            <w:shd w:val="clear" w:color="auto" w:fill="C0C0C0"/>
            <w:hideMark/>
            <w:tcPrChange w:id="765" w:author="April Fuen 1" w:date="2021-04-06T18:56:00Z">
              <w:tcPr>
                <w:tcW w:w="2482" w:type="dxa"/>
                <w:tcBorders>
                  <w:top w:val="single" w:sz="4" w:space="0" w:color="auto"/>
                  <w:left w:val="single" w:sz="4" w:space="0" w:color="auto"/>
                  <w:bottom w:val="single" w:sz="4" w:space="0" w:color="auto"/>
                  <w:right w:val="single" w:sz="4" w:space="0" w:color="auto"/>
                </w:tcBorders>
                <w:shd w:val="clear" w:color="auto" w:fill="C0C0C0"/>
                <w:hideMark/>
              </w:tcPr>
            </w:tcPrChange>
          </w:tcPr>
          <w:bookmarkEnd w:id="755"/>
          <w:p w14:paraId="5CCB8163" w14:textId="77777777" w:rsidR="00EF0275" w:rsidRPr="00A85818" w:rsidRDefault="00EF0275" w:rsidP="00895187">
            <w:pPr>
              <w:pStyle w:val="TAH"/>
            </w:pPr>
            <w:r w:rsidRPr="00A85818">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766" w:author="April Fuen 1" w:date="2021-04-06T18:56:00Z">
              <w:tcPr>
                <w:tcW w:w="1169" w:type="dxa"/>
                <w:tcBorders>
                  <w:top w:val="single" w:sz="4" w:space="0" w:color="auto"/>
                  <w:left w:val="single" w:sz="4" w:space="0" w:color="auto"/>
                  <w:bottom w:val="single" w:sz="4" w:space="0" w:color="auto"/>
                  <w:right w:val="single" w:sz="4" w:space="0" w:color="auto"/>
                </w:tcBorders>
                <w:shd w:val="clear" w:color="auto" w:fill="C0C0C0"/>
              </w:tcPr>
            </w:tcPrChange>
          </w:tcPr>
          <w:p w14:paraId="062FA2B0" w14:textId="77777777" w:rsidR="00EF0275" w:rsidRPr="00A85818" w:rsidRDefault="00EF0275" w:rsidP="00895187">
            <w:pPr>
              <w:pStyle w:val="TAH"/>
            </w:pPr>
            <w:r w:rsidRPr="00A85818">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Change w:id="767" w:author="April Fuen 1" w:date="2021-04-06T18:56:00Z">
              <w:tcPr>
                <w:tcW w:w="38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80E6BE" w14:textId="77777777" w:rsidR="00EF0275" w:rsidRPr="00A85818" w:rsidRDefault="00EF0275" w:rsidP="00895187">
            <w:pPr>
              <w:pStyle w:val="TAH"/>
            </w:pPr>
            <w:r w:rsidRPr="00A85818">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Change w:id="768" w:author="April Fuen 1" w:date="2021-04-06T18:56:00Z">
              <w:tcPr>
                <w:tcW w:w="2092" w:type="dxa"/>
                <w:tcBorders>
                  <w:top w:val="single" w:sz="4" w:space="0" w:color="auto"/>
                  <w:left w:val="single" w:sz="4" w:space="0" w:color="auto"/>
                  <w:bottom w:val="single" w:sz="4" w:space="0" w:color="auto"/>
                  <w:right w:val="single" w:sz="4" w:space="0" w:color="auto"/>
                </w:tcBorders>
                <w:shd w:val="clear" w:color="auto" w:fill="C0C0C0"/>
              </w:tcPr>
            </w:tcPrChange>
          </w:tcPr>
          <w:p w14:paraId="2820F8B1" w14:textId="77777777" w:rsidR="00EF0275" w:rsidRPr="00A85818" w:rsidRDefault="00EF0275" w:rsidP="00895187">
            <w:pPr>
              <w:pStyle w:val="TAH"/>
            </w:pPr>
            <w:r w:rsidRPr="00A85818">
              <w:t>Applicability</w:t>
            </w:r>
          </w:p>
        </w:tc>
      </w:tr>
      <w:tr w:rsidR="0089129E" w:rsidRPr="00B54FF5" w14:paraId="68BA81D9" w14:textId="77777777" w:rsidTr="0089129E">
        <w:trPr>
          <w:jc w:val="center"/>
          <w:trPrChange w:id="769" w:author="April Fuen 1" w:date="2021-04-06T18:56:00Z">
            <w:trPr>
              <w:jc w:val="center"/>
            </w:trPr>
          </w:trPrChange>
        </w:trPr>
        <w:tc>
          <w:tcPr>
            <w:tcW w:w="2660" w:type="dxa"/>
            <w:tcBorders>
              <w:top w:val="single" w:sz="4" w:space="0" w:color="auto"/>
              <w:left w:val="single" w:sz="4" w:space="0" w:color="auto"/>
              <w:bottom w:val="single" w:sz="4" w:space="0" w:color="auto"/>
              <w:right w:val="single" w:sz="4" w:space="0" w:color="auto"/>
            </w:tcBorders>
            <w:tcPrChange w:id="770" w:author="April Fuen 1" w:date="2021-04-06T18:56:00Z">
              <w:tcPr>
                <w:tcW w:w="2482" w:type="dxa"/>
                <w:tcBorders>
                  <w:top w:val="single" w:sz="4" w:space="0" w:color="auto"/>
                  <w:left w:val="single" w:sz="4" w:space="0" w:color="auto"/>
                  <w:bottom w:val="single" w:sz="4" w:space="0" w:color="auto"/>
                  <w:right w:val="single" w:sz="4" w:space="0" w:color="auto"/>
                </w:tcBorders>
              </w:tcPr>
            </w:tcPrChange>
          </w:tcPr>
          <w:p w14:paraId="2F05AC7F" w14:textId="7429CDC1" w:rsidR="0089129E" w:rsidRPr="00A85818" w:rsidRDefault="0089129E" w:rsidP="0089129E">
            <w:pPr>
              <w:pStyle w:val="TAL"/>
            </w:pPr>
            <w:proofErr w:type="spellStart"/>
            <w:ins w:id="771" w:author="April Fuen 1" w:date="2021-04-06T18:55:00Z">
              <w:r w:rsidRPr="00376A4A">
                <w:t>AmEventsNotification</w:t>
              </w:r>
            </w:ins>
            <w:proofErr w:type="spellEnd"/>
            <w:del w:id="772" w:author="April Fuen 1" w:date="2021-04-06T18:55:00Z">
              <w:r w:rsidRPr="00A85818" w:rsidDel="00AD0C62">
                <w:delText>"&lt;type&gt;" or "array(&lt;type&gt;)" or "map(&lt;type&gt;)"</w:delText>
              </w:r>
            </w:del>
          </w:p>
        </w:tc>
        <w:tc>
          <w:tcPr>
            <w:tcW w:w="1275" w:type="dxa"/>
            <w:tcBorders>
              <w:top w:val="single" w:sz="4" w:space="0" w:color="auto"/>
              <w:left w:val="single" w:sz="4" w:space="0" w:color="auto"/>
              <w:bottom w:val="single" w:sz="4" w:space="0" w:color="auto"/>
              <w:right w:val="single" w:sz="4" w:space="0" w:color="auto"/>
            </w:tcBorders>
            <w:tcPrChange w:id="773" w:author="April Fuen 1" w:date="2021-04-06T18:56:00Z">
              <w:tcPr>
                <w:tcW w:w="1169" w:type="dxa"/>
                <w:tcBorders>
                  <w:top w:val="single" w:sz="4" w:space="0" w:color="auto"/>
                  <w:left w:val="single" w:sz="4" w:space="0" w:color="auto"/>
                  <w:bottom w:val="single" w:sz="4" w:space="0" w:color="auto"/>
                  <w:right w:val="single" w:sz="4" w:space="0" w:color="auto"/>
                </w:tcBorders>
              </w:tcPr>
            </w:tcPrChange>
          </w:tcPr>
          <w:p w14:paraId="07B7524A" w14:textId="37D4172C" w:rsidR="0089129E" w:rsidRPr="00A85818" w:rsidRDefault="0089129E" w:rsidP="0089129E">
            <w:pPr>
              <w:pStyle w:val="TAL"/>
            </w:pPr>
            <w:ins w:id="774" w:author="April Fuen 1" w:date="2021-04-06T18:55:00Z">
              <w:r w:rsidRPr="00376A4A">
                <w:t>0..1</w:t>
              </w:r>
            </w:ins>
            <w:del w:id="775" w:author="April Fuen 1" w:date="2021-04-06T18:55:00Z">
              <w:r w:rsidRPr="00A85818" w:rsidDel="00AD0C62">
                <w:delText>"1" or "M..N"</w:delText>
              </w:r>
            </w:del>
          </w:p>
        </w:tc>
        <w:tc>
          <w:tcPr>
            <w:tcW w:w="3828" w:type="dxa"/>
            <w:tcBorders>
              <w:top w:val="single" w:sz="4" w:space="0" w:color="auto"/>
              <w:left w:val="single" w:sz="4" w:space="0" w:color="auto"/>
              <w:bottom w:val="single" w:sz="4" w:space="0" w:color="auto"/>
              <w:right w:val="single" w:sz="4" w:space="0" w:color="auto"/>
            </w:tcBorders>
            <w:tcPrChange w:id="776" w:author="April Fuen 1" w:date="2021-04-06T18:56:00Z">
              <w:tcPr>
                <w:tcW w:w="3827" w:type="dxa"/>
                <w:tcBorders>
                  <w:top w:val="single" w:sz="4" w:space="0" w:color="auto"/>
                  <w:left w:val="single" w:sz="4" w:space="0" w:color="auto"/>
                  <w:bottom w:val="single" w:sz="4" w:space="0" w:color="auto"/>
                  <w:right w:val="single" w:sz="4" w:space="0" w:color="auto"/>
                </w:tcBorders>
              </w:tcPr>
            </w:tcPrChange>
          </w:tcPr>
          <w:p w14:paraId="1EDCA5AB" w14:textId="301F15E6" w:rsidR="0089129E" w:rsidRPr="00A85818" w:rsidRDefault="0089129E" w:rsidP="0089129E">
            <w:pPr>
              <w:pStyle w:val="TAL"/>
            </w:pPr>
            <w:ins w:id="777" w:author="April Fuen 1" w:date="2021-04-06T18:55:00Z">
              <w:r w:rsidRPr="00376A4A">
                <w:t xml:space="preserve">It represents the notification of a match event during the creation or modification of the Individual </w:t>
              </w:r>
            </w:ins>
            <w:ins w:id="778" w:author="April Fuen 3" w:date="2021-04-21T00:06:00Z">
              <w:r w:rsidR="0025091D">
                <w:t>a</w:t>
              </w:r>
            </w:ins>
            <w:ins w:id="779" w:author="April Fuen 1" w:date="2021-04-06T18:55:00Z">
              <w:r w:rsidRPr="00376A4A">
                <w:t xml:space="preserve">pplication </w:t>
              </w:r>
            </w:ins>
            <w:ins w:id="780" w:author="April Fuen 3" w:date="2021-04-21T00:00:00Z">
              <w:r w:rsidR="00E713B8">
                <w:t>AM</w:t>
              </w:r>
            </w:ins>
            <w:ins w:id="781" w:author="April Fuen 1" w:date="2021-04-06T18:55:00Z">
              <w:r w:rsidRPr="00376A4A">
                <w:t xml:space="preserve"> context data.</w:t>
              </w:r>
            </w:ins>
            <w:del w:id="782" w:author="April Fuen 1" w:date="2021-04-06T18:55:00Z">
              <w:r w:rsidRPr="00A85818" w:rsidDel="00AD0C62">
                <w:delText>&lt;only if applicable&gt;</w:delText>
              </w:r>
            </w:del>
          </w:p>
        </w:tc>
        <w:tc>
          <w:tcPr>
            <w:tcW w:w="1807" w:type="dxa"/>
            <w:tcBorders>
              <w:top w:val="single" w:sz="4" w:space="0" w:color="auto"/>
              <w:left w:val="single" w:sz="4" w:space="0" w:color="auto"/>
              <w:bottom w:val="single" w:sz="4" w:space="0" w:color="auto"/>
              <w:right w:val="single" w:sz="4" w:space="0" w:color="auto"/>
            </w:tcBorders>
            <w:tcPrChange w:id="783" w:author="April Fuen 1" w:date="2021-04-06T18:56:00Z">
              <w:tcPr>
                <w:tcW w:w="2092" w:type="dxa"/>
                <w:tcBorders>
                  <w:top w:val="single" w:sz="4" w:space="0" w:color="auto"/>
                  <w:left w:val="single" w:sz="4" w:space="0" w:color="auto"/>
                  <w:bottom w:val="single" w:sz="4" w:space="0" w:color="auto"/>
                  <w:right w:val="single" w:sz="4" w:space="0" w:color="auto"/>
                </w:tcBorders>
              </w:tcPr>
            </w:tcPrChange>
          </w:tcPr>
          <w:p w14:paraId="11CC6139" w14:textId="77777777" w:rsidR="0089129E" w:rsidRPr="00A85818" w:rsidRDefault="0089129E" w:rsidP="0089129E">
            <w:pPr>
              <w:pStyle w:val="TAL"/>
            </w:pPr>
          </w:p>
        </w:tc>
      </w:tr>
      <w:tr w:rsidR="0089129E" w:rsidRPr="00B54FF5" w14:paraId="6CFA9B23" w14:textId="77777777" w:rsidTr="0089129E">
        <w:trPr>
          <w:jc w:val="center"/>
          <w:ins w:id="784" w:author="April Fuen 1" w:date="2021-04-06T18:53:00Z"/>
          <w:trPrChange w:id="785" w:author="April Fuen 1" w:date="2021-04-06T18:56:00Z">
            <w:trPr>
              <w:jc w:val="center"/>
            </w:trPr>
          </w:trPrChange>
        </w:trPr>
        <w:tc>
          <w:tcPr>
            <w:tcW w:w="2660" w:type="dxa"/>
            <w:tcBorders>
              <w:top w:val="single" w:sz="4" w:space="0" w:color="auto"/>
              <w:left w:val="single" w:sz="4" w:space="0" w:color="auto"/>
              <w:bottom w:val="single" w:sz="4" w:space="0" w:color="auto"/>
              <w:right w:val="single" w:sz="4" w:space="0" w:color="auto"/>
            </w:tcBorders>
            <w:tcPrChange w:id="786" w:author="April Fuen 1" w:date="2021-04-06T18:56:00Z">
              <w:tcPr>
                <w:tcW w:w="2482" w:type="dxa"/>
                <w:tcBorders>
                  <w:top w:val="single" w:sz="4" w:space="0" w:color="auto"/>
                  <w:left w:val="single" w:sz="4" w:space="0" w:color="auto"/>
                  <w:bottom w:val="single" w:sz="4" w:space="0" w:color="auto"/>
                  <w:right w:val="single" w:sz="4" w:space="0" w:color="auto"/>
                </w:tcBorders>
              </w:tcPr>
            </w:tcPrChange>
          </w:tcPr>
          <w:p w14:paraId="3A00455B" w14:textId="27504871" w:rsidR="0089129E" w:rsidRPr="00A85818" w:rsidRDefault="0089129E" w:rsidP="0089129E">
            <w:pPr>
              <w:pStyle w:val="TAL"/>
              <w:rPr>
                <w:ins w:id="787" w:author="April Fuen 1" w:date="2021-04-06T18:53:00Z"/>
              </w:rPr>
            </w:pPr>
            <w:proofErr w:type="spellStart"/>
            <w:ins w:id="788" w:author="April Fuen 1" w:date="2021-04-06T18:55:00Z">
              <w:r w:rsidRPr="00376A4A">
                <w:t>App</w:t>
              </w:r>
            </w:ins>
            <w:ins w:id="789" w:author="April Fuen 3" w:date="2021-04-20T23:57:00Z">
              <w:r w:rsidR="00E713B8">
                <w:t>Am</w:t>
              </w:r>
            </w:ins>
            <w:ins w:id="790" w:author="April Fuen 1" w:date="2021-04-06T18:55:00Z">
              <w:r w:rsidRPr="00376A4A">
                <w:t>ContextData</w:t>
              </w:r>
            </w:ins>
            <w:proofErr w:type="spellEnd"/>
          </w:p>
        </w:tc>
        <w:tc>
          <w:tcPr>
            <w:tcW w:w="1275" w:type="dxa"/>
            <w:tcBorders>
              <w:top w:val="single" w:sz="4" w:space="0" w:color="auto"/>
              <w:left w:val="single" w:sz="4" w:space="0" w:color="auto"/>
              <w:bottom w:val="single" w:sz="4" w:space="0" w:color="auto"/>
              <w:right w:val="single" w:sz="4" w:space="0" w:color="auto"/>
            </w:tcBorders>
            <w:tcPrChange w:id="791" w:author="April Fuen 1" w:date="2021-04-06T18:56:00Z">
              <w:tcPr>
                <w:tcW w:w="1169" w:type="dxa"/>
                <w:tcBorders>
                  <w:top w:val="single" w:sz="4" w:space="0" w:color="auto"/>
                  <w:left w:val="single" w:sz="4" w:space="0" w:color="auto"/>
                  <w:bottom w:val="single" w:sz="4" w:space="0" w:color="auto"/>
                  <w:right w:val="single" w:sz="4" w:space="0" w:color="auto"/>
                </w:tcBorders>
              </w:tcPr>
            </w:tcPrChange>
          </w:tcPr>
          <w:p w14:paraId="3771740C" w14:textId="5228A2D2" w:rsidR="0089129E" w:rsidRPr="00A85818" w:rsidRDefault="0089129E" w:rsidP="0089129E">
            <w:pPr>
              <w:pStyle w:val="TAL"/>
              <w:rPr>
                <w:ins w:id="792" w:author="April Fuen 1" w:date="2021-04-06T18:53:00Z"/>
              </w:rPr>
            </w:pPr>
            <w:ins w:id="793" w:author="April Fuen 1" w:date="2021-04-06T18:55:00Z">
              <w:r w:rsidRPr="00376A4A">
                <w:t>1</w:t>
              </w:r>
            </w:ins>
          </w:p>
        </w:tc>
        <w:tc>
          <w:tcPr>
            <w:tcW w:w="3828" w:type="dxa"/>
            <w:tcBorders>
              <w:top w:val="single" w:sz="4" w:space="0" w:color="auto"/>
              <w:left w:val="single" w:sz="4" w:space="0" w:color="auto"/>
              <w:bottom w:val="single" w:sz="4" w:space="0" w:color="auto"/>
              <w:right w:val="single" w:sz="4" w:space="0" w:color="auto"/>
            </w:tcBorders>
            <w:tcPrChange w:id="794" w:author="April Fuen 1" w:date="2021-04-06T18:56:00Z">
              <w:tcPr>
                <w:tcW w:w="3827" w:type="dxa"/>
                <w:tcBorders>
                  <w:top w:val="single" w:sz="4" w:space="0" w:color="auto"/>
                  <w:left w:val="single" w:sz="4" w:space="0" w:color="auto"/>
                  <w:bottom w:val="single" w:sz="4" w:space="0" w:color="auto"/>
                  <w:right w:val="single" w:sz="4" w:space="0" w:color="auto"/>
                </w:tcBorders>
              </w:tcPr>
            </w:tcPrChange>
          </w:tcPr>
          <w:p w14:paraId="167DCED9" w14:textId="07564C0B" w:rsidR="0089129E" w:rsidRPr="00A85818" w:rsidRDefault="0089129E" w:rsidP="0089129E">
            <w:pPr>
              <w:pStyle w:val="TAL"/>
              <w:rPr>
                <w:ins w:id="795" w:author="April Fuen 1" w:date="2021-04-06T18:53:00Z"/>
              </w:rPr>
            </w:pPr>
            <w:ins w:id="796" w:author="April Fuen 1" w:date="2021-04-06T18:55:00Z">
              <w:r w:rsidRPr="00376A4A">
                <w:t xml:space="preserve">It represents the Individual </w:t>
              </w:r>
            </w:ins>
            <w:ins w:id="797" w:author="April Fuen 3" w:date="2021-04-21T00:06:00Z">
              <w:r w:rsidR="0025091D">
                <w:t>a</w:t>
              </w:r>
            </w:ins>
            <w:ins w:id="798" w:author="April Fuen 1" w:date="2021-04-06T18:55:00Z">
              <w:r w:rsidRPr="00376A4A">
                <w:t xml:space="preserve">pplication </w:t>
              </w:r>
            </w:ins>
            <w:ins w:id="799" w:author="April Fuen 3" w:date="2021-04-21T00:01:00Z">
              <w:r w:rsidR="00E713B8">
                <w:t>AM</w:t>
              </w:r>
            </w:ins>
            <w:ins w:id="800" w:author="April Fuen 1" w:date="2021-04-06T18:55:00Z">
              <w:r w:rsidRPr="00376A4A">
                <w:t xml:space="preserve"> context resource.</w:t>
              </w:r>
            </w:ins>
          </w:p>
        </w:tc>
        <w:tc>
          <w:tcPr>
            <w:tcW w:w="1807" w:type="dxa"/>
            <w:tcBorders>
              <w:top w:val="single" w:sz="4" w:space="0" w:color="auto"/>
              <w:left w:val="single" w:sz="4" w:space="0" w:color="auto"/>
              <w:bottom w:val="single" w:sz="4" w:space="0" w:color="auto"/>
              <w:right w:val="single" w:sz="4" w:space="0" w:color="auto"/>
            </w:tcBorders>
            <w:tcPrChange w:id="801" w:author="April Fuen 1" w:date="2021-04-06T18:56:00Z">
              <w:tcPr>
                <w:tcW w:w="2092" w:type="dxa"/>
                <w:tcBorders>
                  <w:top w:val="single" w:sz="4" w:space="0" w:color="auto"/>
                  <w:left w:val="single" w:sz="4" w:space="0" w:color="auto"/>
                  <w:bottom w:val="single" w:sz="4" w:space="0" w:color="auto"/>
                  <w:right w:val="single" w:sz="4" w:space="0" w:color="auto"/>
                </w:tcBorders>
              </w:tcPr>
            </w:tcPrChange>
          </w:tcPr>
          <w:p w14:paraId="7375102E" w14:textId="77777777" w:rsidR="0089129E" w:rsidRPr="00A85818" w:rsidRDefault="0089129E" w:rsidP="0089129E">
            <w:pPr>
              <w:pStyle w:val="TAL"/>
              <w:rPr>
                <w:ins w:id="802" w:author="April Fuen 1" w:date="2021-04-06T18:53:00Z"/>
              </w:rPr>
            </w:pPr>
          </w:p>
        </w:tc>
      </w:tr>
    </w:tbl>
    <w:p w14:paraId="5614603C" w14:textId="77777777" w:rsidR="00EF0275" w:rsidRDefault="00EF0275" w:rsidP="00EF0275"/>
    <w:p w14:paraId="227AE668" w14:textId="77777777" w:rsidR="00877B28" w:rsidRPr="00E12D5F" w:rsidRDefault="00877B28" w:rsidP="00877B28"/>
    <w:p w14:paraId="5FE5F9F2"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2C8519" w14:textId="49A605E5" w:rsidR="00EF0275" w:rsidRDefault="00EF0275" w:rsidP="00EF0275">
      <w:pPr>
        <w:pStyle w:val="Heading4"/>
      </w:pPr>
      <w:bookmarkStart w:id="803" w:name="_Toc510696645"/>
      <w:bookmarkStart w:id="804" w:name="_Toc35971440"/>
      <w:r>
        <w:t>5.6.4.2</w:t>
      </w:r>
      <w:r>
        <w:tab/>
        <w:t xml:space="preserve">Type: </w:t>
      </w:r>
      <w:proofErr w:type="spellStart"/>
      <w:ins w:id="805" w:author="April Fuen 1" w:date="2021-04-06T18:56:00Z">
        <w:r w:rsidR="00D77983" w:rsidRPr="00376A4A">
          <w:t>AmEventsSubscRespData</w:t>
        </w:r>
        <w:proofErr w:type="spellEnd"/>
        <w:r w:rsidR="00D77983" w:rsidDel="00D77983">
          <w:t xml:space="preserve"> </w:t>
        </w:r>
      </w:ins>
      <w:del w:id="806" w:author="April Fuen 1" w:date="2021-04-06T18:56:00Z">
        <w:r w:rsidDel="00D77983">
          <w:delText>&lt;TypeName 2&gt;</w:delText>
        </w:r>
      </w:del>
      <w:bookmarkEnd w:id="803"/>
      <w:bookmarkEnd w:id="804"/>
    </w:p>
    <w:p w14:paraId="41DB28A5" w14:textId="26DA3FFE" w:rsidR="00D77983" w:rsidRPr="00376A4A" w:rsidRDefault="00D77983" w:rsidP="00D77983">
      <w:pPr>
        <w:pStyle w:val="TH"/>
        <w:rPr>
          <w:ins w:id="807" w:author="April Fuen 1" w:date="2021-04-06T18:57:00Z"/>
        </w:rPr>
      </w:pPr>
      <w:ins w:id="808" w:author="April Fuen 1" w:date="2021-04-06T18:57:00Z">
        <w:r w:rsidRPr="00376A4A">
          <w:t xml:space="preserve">Table 5.6.4.2-1: Definition of type </w:t>
        </w:r>
        <w:proofErr w:type="spellStart"/>
        <w:r w:rsidRPr="00376A4A">
          <w:t>AmEventsSubscRespData</w:t>
        </w:r>
        <w:proofErr w:type="spellEnd"/>
        <w:r w:rsidRPr="00376A4A" w:rsidDel="007D316A">
          <w:t xml:space="preserve"> </w:t>
        </w:r>
        <w:r w:rsidRPr="00376A4A">
          <w:t>as a list of non-exclusive alternatives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D77983" w:rsidRPr="00B54FF5" w14:paraId="7E4382F3" w14:textId="77777777" w:rsidTr="00895187">
        <w:trPr>
          <w:jc w:val="center"/>
          <w:ins w:id="809" w:author="April Fuen 1" w:date="2021-04-06T18:57:00Z"/>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C68EEE5" w14:textId="77777777" w:rsidR="00D77983" w:rsidRPr="00A85818" w:rsidRDefault="00D77983" w:rsidP="00895187">
            <w:pPr>
              <w:pStyle w:val="TAH"/>
              <w:rPr>
                <w:ins w:id="810" w:author="April Fuen 1" w:date="2021-04-06T18:57:00Z"/>
              </w:rPr>
            </w:pPr>
            <w:ins w:id="811" w:author="April Fuen 1" w:date="2021-04-06T18:57:00Z">
              <w:r w:rsidRPr="00A85818">
                <w:t>Data type</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0A1A7B4" w14:textId="77777777" w:rsidR="00D77983" w:rsidRPr="00A85818" w:rsidRDefault="00D77983" w:rsidP="00895187">
            <w:pPr>
              <w:pStyle w:val="TAH"/>
              <w:rPr>
                <w:ins w:id="812" w:author="April Fuen 1" w:date="2021-04-06T18:57:00Z"/>
              </w:rPr>
            </w:pPr>
            <w:ins w:id="813" w:author="April Fuen 1" w:date="2021-04-06T18:57:00Z">
              <w:r w:rsidRPr="00A85818">
                <w:t>Cardinality</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AB5611" w14:textId="77777777" w:rsidR="00D77983" w:rsidRPr="00A85818" w:rsidRDefault="00D77983" w:rsidP="00895187">
            <w:pPr>
              <w:pStyle w:val="TAH"/>
              <w:rPr>
                <w:ins w:id="814" w:author="April Fuen 1" w:date="2021-04-06T18:57:00Z"/>
              </w:rPr>
            </w:pPr>
            <w:ins w:id="815" w:author="April Fuen 1" w:date="2021-04-06T18:57:00Z">
              <w:r w:rsidRPr="00A85818">
                <w:t>Description</w:t>
              </w:r>
            </w:ins>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C11B46C" w14:textId="77777777" w:rsidR="00D77983" w:rsidRPr="00A85818" w:rsidRDefault="00D77983" w:rsidP="00895187">
            <w:pPr>
              <w:pStyle w:val="TAH"/>
              <w:rPr>
                <w:ins w:id="816" w:author="April Fuen 1" w:date="2021-04-06T18:57:00Z"/>
              </w:rPr>
            </w:pPr>
            <w:ins w:id="817" w:author="April Fuen 1" w:date="2021-04-06T18:57:00Z">
              <w:r w:rsidRPr="00A85818">
                <w:t>Applicability</w:t>
              </w:r>
            </w:ins>
          </w:p>
        </w:tc>
      </w:tr>
      <w:tr w:rsidR="00D77983" w:rsidRPr="00B54FF5" w14:paraId="48A3C5E3" w14:textId="77777777" w:rsidTr="00895187">
        <w:trPr>
          <w:jc w:val="center"/>
          <w:ins w:id="818" w:author="April Fuen 1" w:date="2021-04-06T18:57:00Z"/>
        </w:trPr>
        <w:tc>
          <w:tcPr>
            <w:tcW w:w="2660" w:type="dxa"/>
            <w:tcBorders>
              <w:top w:val="single" w:sz="4" w:space="0" w:color="auto"/>
              <w:left w:val="single" w:sz="4" w:space="0" w:color="auto"/>
              <w:bottom w:val="single" w:sz="4" w:space="0" w:color="auto"/>
              <w:right w:val="single" w:sz="4" w:space="0" w:color="auto"/>
            </w:tcBorders>
          </w:tcPr>
          <w:p w14:paraId="7F039DE2" w14:textId="690925C1" w:rsidR="00D77983" w:rsidRPr="00A85818" w:rsidRDefault="00D77983" w:rsidP="00D77983">
            <w:pPr>
              <w:pStyle w:val="TAL"/>
              <w:rPr>
                <w:ins w:id="819" w:author="April Fuen 1" w:date="2021-04-06T18:57:00Z"/>
              </w:rPr>
            </w:pPr>
            <w:proofErr w:type="spellStart"/>
            <w:ins w:id="820" w:author="April Fuen 1" w:date="2021-04-06T18:58:00Z">
              <w:r w:rsidRPr="00376A4A">
                <w:t>AmEventsSubscData</w:t>
              </w:r>
            </w:ins>
            <w:proofErr w:type="spellEnd"/>
          </w:p>
        </w:tc>
        <w:tc>
          <w:tcPr>
            <w:tcW w:w="1275" w:type="dxa"/>
            <w:tcBorders>
              <w:top w:val="single" w:sz="4" w:space="0" w:color="auto"/>
              <w:left w:val="single" w:sz="4" w:space="0" w:color="auto"/>
              <w:bottom w:val="single" w:sz="4" w:space="0" w:color="auto"/>
              <w:right w:val="single" w:sz="4" w:space="0" w:color="auto"/>
            </w:tcBorders>
          </w:tcPr>
          <w:p w14:paraId="48CCDFD0" w14:textId="0359BAF1" w:rsidR="00D77983" w:rsidRPr="00A85818" w:rsidRDefault="00D77983" w:rsidP="00D77983">
            <w:pPr>
              <w:pStyle w:val="TAL"/>
              <w:rPr>
                <w:ins w:id="821" w:author="April Fuen 1" w:date="2021-04-06T18:57:00Z"/>
              </w:rPr>
            </w:pPr>
            <w:ins w:id="822" w:author="April Fuen 1" w:date="2021-04-06T18:58:00Z">
              <w:r w:rsidRPr="00376A4A">
                <w:t>1</w:t>
              </w:r>
            </w:ins>
          </w:p>
        </w:tc>
        <w:tc>
          <w:tcPr>
            <w:tcW w:w="3828" w:type="dxa"/>
            <w:tcBorders>
              <w:top w:val="single" w:sz="4" w:space="0" w:color="auto"/>
              <w:left w:val="single" w:sz="4" w:space="0" w:color="auto"/>
              <w:bottom w:val="single" w:sz="4" w:space="0" w:color="auto"/>
              <w:right w:val="single" w:sz="4" w:space="0" w:color="auto"/>
            </w:tcBorders>
          </w:tcPr>
          <w:p w14:paraId="76B2FA03" w14:textId="47E0523F" w:rsidR="00D77983" w:rsidRPr="00A85818" w:rsidRDefault="00D77983" w:rsidP="00D77983">
            <w:pPr>
              <w:pStyle w:val="TAL"/>
              <w:rPr>
                <w:ins w:id="823" w:author="April Fuen 1" w:date="2021-04-06T18:57:00Z"/>
              </w:rPr>
            </w:pPr>
            <w:ins w:id="824" w:author="April Fuen 1" w:date="2021-04-06T18:58:00Z">
              <w:r w:rsidRPr="00376A4A">
                <w:t xml:space="preserve">It represents the AM </w:t>
              </w:r>
            </w:ins>
            <w:ins w:id="825" w:author="April Fuen 3" w:date="2021-04-21T00:09:00Z">
              <w:r w:rsidR="0025091D">
                <w:t xml:space="preserve">Policy </w:t>
              </w:r>
            </w:ins>
            <w:ins w:id="826" w:author="April Fuen 1" w:date="2021-04-06T18:58:00Z">
              <w:r w:rsidRPr="00376A4A">
                <w:t>Events subscription resource.</w:t>
              </w:r>
            </w:ins>
          </w:p>
        </w:tc>
        <w:tc>
          <w:tcPr>
            <w:tcW w:w="1807" w:type="dxa"/>
            <w:tcBorders>
              <w:top w:val="single" w:sz="4" w:space="0" w:color="auto"/>
              <w:left w:val="single" w:sz="4" w:space="0" w:color="auto"/>
              <w:bottom w:val="single" w:sz="4" w:space="0" w:color="auto"/>
              <w:right w:val="single" w:sz="4" w:space="0" w:color="auto"/>
            </w:tcBorders>
          </w:tcPr>
          <w:p w14:paraId="4B2E41EC" w14:textId="77777777" w:rsidR="00D77983" w:rsidRPr="00A85818" w:rsidRDefault="00D77983" w:rsidP="00D77983">
            <w:pPr>
              <w:pStyle w:val="TAL"/>
              <w:rPr>
                <w:ins w:id="827" w:author="April Fuen 1" w:date="2021-04-06T18:57:00Z"/>
              </w:rPr>
            </w:pPr>
          </w:p>
        </w:tc>
      </w:tr>
      <w:tr w:rsidR="00D77983" w:rsidRPr="00B54FF5" w14:paraId="4DC27B6E" w14:textId="77777777" w:rsidTr="00895187">
        <w:trPr>
          <w:jc w:val="center"/>
          <w:ins w:id="828" w:author="April Fuen 1" w:date="2021-04-06T18:57:00Z"/>
        </w:trPr>
        <w:tc>
          <w:tcPr>
            <w:tcW w:w="2660" w:type="dxa"/>
            <w:tcBorders>
              <w:top w:val="single" w:sz="4" w:space="0" w:color="auto"/>
              <w:left w:val="single" w:sz="4" w:space="0" w:color="auto"/>
              <w:bottom w:val="single" w:sz="4" w:space="0" w:color="auto"/>
              <w:right w:val="single" w:sz="4" w:space="0" w:color="auto"/>
            </w:tcBorders>
          </w:tcPr>
          <w:p w14:paraId="4DEB766C" w14:textId="2F789F87" w:rsidR="00D77983" w:rsidRPr="00A85818" w:rsidRDefault="00D77983" w:rsidP="00D77983">
            <w:pPr>
              <w:pStyle w:val="TAL"/>
              <w:rPr>
                <w:ins w:id="829" w:author="April Fuen 1" w:date="2021-04-06T18:57:00Z"/>
              </w:rPr>
            </w:pPr>
            <w:proofErr w:type="spellStart"/>
            <w:ins w:id="830" w:author="April Fuen 1" w:date="2021-04-06T18:58:00Z">
              <w:r w:rsidRPr="00376A4A">
                <w:t>AmEventsNotification</w:t>
              </w:r>
            </w:ins>
            <w:proofErr w:type="spellEnd"/>
          </w:p>
        </w:tc>
        <w:tc>
          <w:tcPr>
            <w:tcW w:w="1275" w:type="dxa"/>
            <w:tcBorders>
              <w:top w:val="single" w:sz="4" w:space="0" w:color="auto"/>
              <w:left w:val="single" w:sz="4" w:space="0" w:color="auto"/>
              <w:bottom w:val="single" w:sz="4" w:space="0" w:color="auto"/>
              <w:right w:val="single" w:sz="4" w:space="0" w:color="auto"/>
            </w:tcBorders>
          </w:tcPr>
          <w:p w14:paraId="5D2AE8B8" w14:textId="4F8B5594" w:rsidR="00D77983" w:rsidRPr="00A85818" w:rsidRDefault="00D77983" w:rsidP="00D77983">
            <w:pPr>
              <w:pStyle w:val="TAL"/>
              <w:rPr>
                <w:ins w:id="831" w:author="April Fuen 1" w:date="2021-04-06T18:57:00Z"/>
              </w:rPr>
            </w:pPr>
            <w:ins w:id="832" w:author="April Fuen 1" w:date="2021-04-06T18:58:00Z">
              <w:r w:rsidRPr="00376A4A">
                <w:t>0..1</w:t>
              </w:r>
            </w:ins>
          </w:p>
        </w:tc>
        <w:tc>
          <w:tcPr>
            <w:tcW w:w="3828" w:type="dxa"/>
            <w:tcBorders>
              <w:top w:val="single" w:sz="4" w:space="0" w:color="auto"/>
              <w:left w:val="single" w:sz="4" w:space="0" w:color="auto"/>
              <w:bottom w:val="single" w:sz="4" w:space="0" w:color="auto"/>
              <w:right w:val="single" w:sz="4" w:space="0" w:color="auto"/>
            </w:tcBorders>
          </w:tcPr>
          <w:p w14:paraId="522ED2BA" w14:textId="37C279AC" w:rsidR="00D77983" w:rsidRPr="00A85818" w:rsidRDefault="00D77983" w:rsidP="00D77983">
            <w:pPr>
              <w:pStyle w:val="TAL"/>
              <w:rPr>
                <w:ins w:id="833" w:author="April Fuen 1" w:date="2021-04-06T18:57:00Z"/>
              </w:rPr>
            </w:pPr>
            <w:ins w:id="834" w:author="April Fuen 1" w:date="2021-04-06T18:58:00Z">
              <w:r w:rsidRPr="00376A4A">
                <w:t xml:space="preserve">It represents the notification of a match event during the creation or modification of the AM </w:t>
              </w:r>
            </w:ins>
            <w:ins w:id="835" w:author="April Fuen 3" w:date="2021-04-21T00:09:00Z">
              <w:r w:rsidR="0025091D">
                <w:t xml:space="preserve">Policy </w:t>
              </w:r>
            </w:ins>
            <w:ins w:id="836" w:author="April Fuen 1" w:date="2021-04-06T18:58:00Z">
              <w:r w:rsidRPr="00376A4A">
                <w:t>Events Subscription resource.</w:t>
              </w:r>
            </w:ins>
          </w:p>
        </w:tc>
        <w:tc>
          <w:tcPr>
            <w:tcW w:w="1807" w:type="dxa"/>
            <w:tcBorders>
              <w:top w:val="single" w:sz="4" w:space="0" w:color="auto"/>
              <w:left w:val="single" w:sz="4" w:space="0" w:color="auto"/>
              <w:bottom w:val="single" w:sz="4" w:space="0" w:color="auto"/>
              <w:right w:val="single" w:sz="4" w:space="0" w:color="auto"/>
            </w:tcBorders>
          </w:tcPr>
          <w:p w14:paraId="69571B62" w14:textId="77777777" w:rsidR="00D77983" w:rsidRPr="00A85818" w:rsidRDefault="00D77983" w:rsidP="00D77983">
            <w:pPr>
              <w:pStyle w:val="TAL"/>
              <w:rPr>
                <w:ins w:id="837" w:author="April Fuen 1" w:date="2021-04-06T18:57:00Z"/>
              </w:rPr>
            </w:pPr>
          </w:p>
        </w:tc>
      </w:tr>
    </w:tbl>
    <w:p w14:paraId="39061C54" w14:textId="77777777" w:rsidR="00D77983" w:rsidRDefault="00D77983" w:rsidP="00D77983">
      <w:pPr>
        <w:rPr>
          <w:ins w:id="838" w:author="April Fuen 1" w:date="2021-04-06T18:57:00Z"/>
        </w:rPr>
      </w:pPr>
    </w:p>
    <w:p w14:paraId="7BFAEDD0" w14:textId="14AF04E6" w:rsidR="00EF0275" w:rsidRPr="00387BE7" w:rsidDel="00EF0275" w:rsidRDefault="00EF0275" w:rsidP="00EF0275">
      <w:pPr>
        <w:pStyle w:val="Guidance"/>
        <w:rPr>
          <w:del w:id="839" w:author="April Fuen 1" w:date="2021-04-06T18:22:00Z"/>
        </w:rPr>
      </w:pPr>
      <w:del w:id="840" w:author="April Fuen 1" w:date="2021-04-06T18:22:00Z">
        <w:r w:rsidDel="00EF0275">
          <w:delText>And so on if there are more types to specify.</w:delText>
        </w:r>
      </w:del>
    </w:p>
    <w:p w14:paraId="26CDCD13" w14:textId="77777777" w:rsidR="00877B28" w:rsidRPr="00E12D5F" w:rsidRDefault="00877B28"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66EB14A" w:rsidR="00877B28" w:rsidRDefault="00877B28" w:rsidP="00877B28">
      <w:pPr>
        <w:rPr>
          <w:noProof/>
        </w:rPr>
      </w:pPr>
    </w:p>
    <w:sectPr w:rsidR="00877B2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65FB9" w14:textId="77777777" w:rsidR="000D1477" w:rsidRDefault="000D1477">
      <w:r>
        <w:separator/>
      </w:r>
    </w:p>
  </w:endnote>
  <w:endnote w:type="continuationSeparator" w:id="0">
    <w:p w14:paraId="2E76EBB3" w14:textId="77777777" w:rsidR="000D1477" w:rsidRDefault="000D1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FDD4D" w14:textId="77777777" w:rsidR="000D1477" w:rsidRDefault="000D1477">
      <w:r>
        <w:separator/>
      </w:r>
    </w:p>
  </w:footnote>
  <w:footnote w:type="continuationSeparator" w:id="0">
    <w:p w14:paraId="2850F6A6" w14:textId="77777777" w:rsidR="000D1477" w:rsidRDefault="000D1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3">
    <w15:presenceInfo w15:providerId="None" w15:userId="April Fue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D1477"/>
    <w:rsid w:val="001A07B7"/>
    <w:rsid w:val="001B70C6"/>
    <w:rsid w:val="001B7F22"/>
    <w:rsid w:val="001E657F"/>
    <w:rsid w:val="002154DB"/>
    <w:rsid w:val="00222B9A"/>
    <w:rsid w:val="00231ABA"/>
    <w:rsid w:val="0025091D"/>
    <w:rsid w:val="00253F95"/>
    <w:rsid w:val="002946B2"/>
    <w:rsid w:val="002B2FB0"/>
    <w:rsid w:val="002E44ED"/>
    <w:rsid w:val="003470BC"/>
    <w:rsid w:val="00354CAB"/>
    <w:rsid w:val="00392BBF"/>
    <w:rsid w:val="003F2191"/>
    <w:rsid w:val="00436B7A"/>
    <w:rsid w:val="00447560"/>
    <w:rsid w:val="0047213E"/>
    <w:rsid w:val="00481A06"/>
    <w:rsid w:val="004A0559"/>
    <w:rsid w:val="004C652C"/>
    <w:rsid w:val="004D05AE"/>
    <w:rsid w:val="004E3784"/>
    <w:rsid w:val="005013A4"/>
    <w:rsid w:val="005123A2"/>
    <w:rsid w:val="005722AB"/>
    <w:rsid w:val="005A3122"/>
    <w:rsid w:val="005B096C"/>
    <w:rsid w:val="005B2A9A"/>
    <w:rsid w:val="006017DD"/>
    <w:rsid w:val="00674A13"/>
    <w:rsid w:val="006C1191"/>
    <w:rsid w:val="006F3B05"/>
    <w:rsid w:val="007611ED"/>
    <w:rsid w:val="007D66F7"/>
    <w:rsid w:val="00877B28"/>
    <w:rsid w:val="0088586E"/>
    <w:rsid w:val="0089129E"/>
    <w:rsid w:val="008B7557"/>
    <w:rsid w:val="008C2FBE"/>
    <w:rsid w:val="00940F5D"/>
    <w:rsid w:val="00964916"/>
    <w:rsid w:val="009653D1"/>
    <w:rsid w:val="009957FB"/>
    <w:rsid w:val="00A02CEA"/>
    <w:rsid w:val="00A426A8"/>
    <w:rsid w:val="00A670C6"/>
    <w:rsid w:val="00B205F2"/>
    <w:rsid w:val="00B619E9"/>
    <w:rsid w:val="00C158F1"/>
    <w:rsid w:val="00CA2A69"/>
    <w:rsid w:val="00CD6BF7"/>
    <w:rsid w:val="00D53623"/>
    <w:rsid w:val="00D77983"/>
    <w:rsid w:val="00E01BC4"/>
    <w:rsid w:val="00E348AC"/>
    <w:rsid w:val="00E713B8"/>
    <w:rsid w:val="00EE5A8A"/>
    <w:rsid w:val="00EF0275"/>
    <w:rsid w:val="00F06716"/>
    <w:rsid w:val="00F14356"/>
    <w:rsid w:val="00F31B3E"/>
    <w:rsid w:val="00F57BAD"/>
    <w:rsid w:val="00FB7284"/>
    <w:rsid w:val="00FC77C0"/>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674A13"/>
    <w:rPr>
      <w:rFonts w:eastAsia="DengXian"/>
      <w:i/>
      <w:color w:val="0000FF"/>
    </w:rPr>
  </w:style>
  <w:style w:type="character" w:customStyle="1" w:styleId="EXCar">
    <w:name w:val="EX Car"/>
    <w:link w:val="EX"/>
    <w:rsid w:val="005A3122"/>
    <w:rPr>
      <w:rFonts w:ascii="Times New Roman" w:hAnsi="Times New Roman"/>
      <w:lang w:val="en-GB"/>
    </w:rPr>
  </w:style>
  <w:style w:type="character" w:customStyle="1" w:styleId="B1Char">
    <w:name w:val="B1 Char"/>
    <w:link w:val="B1"/>
    <w:qFormat/>
    <w:rsid w:val="005A3122"/>
    <w:rPr>
      <w:rFonts w:ascii="Times New Roman" w:hAnsi="Times New Roman"/>
      <w:lang w:val="en-GB"/>
    </w:rPr>
  </w:style>
  <w:style w:type="character" w:customStyle="1" w:styleId="EditorsNoteChar">
    <w:name w:val="Editor's Note Char"/>
    <w:aliases w:val="EN Char"/>
    <w:link w:val="EditorsNote"/>
    <w:rsid w:val="00354CA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ec.openapis.org/oas/v3.0.0"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7</Pages>
  <Words>2335</Words>
  <Characters>13312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3</cp:lastModifiedBy>
  <cp:revision>4</cp:revision>
  <cp:lastPrinted>1899-12-31T23:00:00Z</cp:lastPrinted>
  <dcterms:created xsi:type="dcterms:W3CDTF">2021-04-21T12:44:00Z</dcterms:created>
  <dcterms:modified xsi:type="dcterms:W3CDTF">2021-04-22T07:11:00Z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